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647B6610"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836D23">
        <w:rPr>
          <w:rFonts w:ascii="Arial" w:hAnsi="Arial" w:cs="Arial"/>
          <w:sz w:val="22"/>
          <w:szCs w:val="22"/>
        </w:rPr>
        <w:t>9</w:t>
      </w:r>
      <w:r w:rsidR="00001616">
        <w:rPr>
          <w:rFonts w:ascii="Arial" w:hAnsi="Arial" w:cs="Arial"/>
          <w:sz w:val="22"/>
          <w:szCs w:val="22"/>
        </w:rPr>
        <w:t>-bis</w:t>
      </w:r>
      <w:r>
        <w:rPr>
          <w:rFonts w:ascii="Arial" w:hAnsi="Arial" w:cs="Arial"/>
          <w:sz w:val="22"/>
          <w:szCs w:val="22"/>
        </w:rPr>
        <w:tab/>
      </w:r>
      <w:r w:rsidRPr="0032263E">
        <w:rPr>
          <w:rFonts w:ascii="Arial" w:hAnsi="Arial" w:cs="Arial"/>
          <w:sz w:val="22"/>
          <w:szCs w:val="22"/>
        </w:rPr>
        <w:t>R2-2</w:t>
      </w:r>
      <w:r w:rsidR="00836D23" w:rsidRPr="0032263E">
        <w:rPr>
          <w:rFonts w:ascii="Arial" w:hAnsi="Arial" w:cs="Arial"/>
          <w:sz w:val="22"/>
          <w:szCs w:val="22"/>
        </w:rPr>
        <w:t>5</w:t>
      </w:r>
      <w:r w:rsidR="0032263E" w:rsidRPr="0032263E">
        <w:rPr>
          <w:rFonts w:ascii="Arial" w:hAnsi="Arial" w:cs="Arial"/>
          <w:sz w:val="22"/>
          <w:szCs w:val="22"/>
        </w:rPr>
        <w:t>02909</w:t>
      </w:r>
    </w:p>
    <w:bookmarkEnd w:id="0"/>
    <w:bookmarkEnd w:id="1"/>
    <w:p w14:paraId="0EFBAD35" w14:textId="482FB53B" w:rsidR="00A03B5B" w:rsidRPr="00361820" w:rsidRDefault="00001616" w:rsidP="00361820">
      <w:pPr>
        <w:pStyle w:val="3GPPHeader"/>
        <w:spacing w:after="120" w:line="240" w:lineRule="auto"/>
        <w:rPr>
          <w:rFonts w:ascii="Arial" w:eastAsia="Malgun Gothic" w:hAnsi="Arial" w:cs="Arial"/>
          <w:sz w:val="22"/>
          <w:szCs w:val="22"/>
          <w:lang w:val="en-US" w:eastAsia="en-US"/>
        </w:rPr>
      </w:pPr>
      <w:r w:rsidRPr="00001616">
        <w:rPr>
          <w:rFonts w:ascii="Arial" w:eastAsia="Malgun Gothic" w:hAnsi="Arial" w:cs="Arial"/>
          <w:sz w:val="22"/>
          <w:szCs w:val="22"/>
          <w:lang w:val="en-US" w:eastAsia="en-US"/>
        </w:rPr>
        <w:t>Wuhan, China, 7 - 11 April 2025</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BDBC2B2"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C441CB" w:rsidRPr="00C441CB">
        <w:rPr>
          <w:rFonts w:ascii="Arial" w:hAnsi="Arial" w:cs="Arial"/>
          <w:b w:val="0"/>
          <w:sz w:val="22"/>
        </w:rPr>
        <w:t>6.1.3.3</w:t>
      </w:r>
      <w:r w:rsidR="00C441CB">
        <w:rPr>
          <w:rFonts w:ascii="Arial" w:hAnsi="Arial" w:cs="Arial"/>
          <w:b w:val="0"/>
          <w:sz w:val="22"/>
        </w:rPr>
        <w:t xml:space="preserve"> </w:t>
      </w:r>
      <w:r w:rsidR="00C441CB" w:rsidRPr="00C441CB">
        <w:rPr>
          <w:rFonts w:ascii="Arial" w:hAnsi="Arial" w:cs="Arial"/>
          <w:b w:val="0"/>
          <w:sz w:val="22"/>
        </w:rPr>
        <w:t>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DB9CAA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D2F68">
        <w:rPr>
          <w:rFonts w:ascii="Arial" w:hAnsi="Arial" w:cs="Arial"/>
          <w:b w:val="0"/>
          <w:bCs/>
          <w:sz w:val="22"/>
          <w:lang w:val="en-US"/>
        </w:rPr>
        <w:t>Emergency callback and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4D0A591" w14:textId="00678194" w:rsidR="005F69E4" w:rsidRPr="005F69E4" w:rsidRDefault="005F69E4" w:rsidP="005F69E4">
      <w:pPr>
        <w:rPr>
          <w:lang w:val="en-GB" w:eastAsia="zh-CN"/>
        </w:rPr>
      </w:pPr>
      <w:r>
        <w:rPr>
          <w:lang w:val="en-GB" w:eastAsia="zh-CN"/>
        </w:rPr>
        <w:t xml:space="preserve">In this contribution emergency callback and paging </w:t>
      </w:r>
      <w:r w:rsidR="00D609CC">
        <w:rPr>
          <w:lang w:val="en-GB" w:eastAsia="zh-CN"/>
        </w:rPr>
        <w:t>are</w:t>
      </w:r>
      <w:r>
        <w:rPr>
          <w:lang w:val="en-GB" w:eastAsia="zh-CN"/>
        </w:rPr>
        <w:t xml:space="preserve"> discussed further. </w:t>
      </w:r>
    </w:p>
    <w:p w14:paraId="6F8A1D5D" w14:textId="77777777" w:rsidR="004D10CC" w:rsidRDefault="004D10CC" w:rsidP="004D10CC">
      <w:pPr>
        <w:pStyle w:val="Heading1"/>
      </w:pPr>
      <w:bookmarkStart w:id="2" w:name="_Toc242573354"/>
      <w:r>
        <w:t>Background</w:t>
      </w:r>
    </w:p>
    <w:p w14:paraId="6CDD44F1" w14:textId="5DB889FF" w:rsidR="00A40AA3" w:rsidRPr="00A40AA3" w:rsidRDefault="00A40AA3" w:rsidP="00A40AA3">
      <w:pPr>
        <w:rPr>
          <w:b/>
          <w:bCs/>
          <w:lang w:val="en-GB" w:eastAsia="zh-CN"/>
        </w:rPr>
      </w:pPr>
      <w:r w:rsidRPr="00A40AA3">
        <w:rPr>
          <w:b/>
          <w:bCs/>
          <w:lang w:val="en-GB" w:eastAsia="zh-CN"/>
        </w:rPr>
        <w:t>Emergency call</w:t>
      </w:r>
    </w:p>
    <w:p w14:paraId="64AFC140" w14:textId="67A2F144" w:rsidR="008F2983" w:rsidRPr="008F2983" w:rsidRDefault="008620A0" w:rsidP="008F2983">
      <w:pPr>
        <w:rPr>
          <w:lang w:val="en-GB" w:eastAsia="zh-CN"/>
        </w:rPr>
      </w:pPr>
      <w:r>
        <w:rPr>
          <w:lang w:val="en-GB" w:eastAsia="zh-CN"/>
        </w:rPr>
        <w:t xml:space="preserve">The UE indicates an </w:t>
      </w:r>
      <w:r w:rsidRPr="007124F2">
        <w:rPr>
          <w:b/>
          <w:bCs/>
          <w:lang w:val="en-GB" w:eastAsia="zh-CN"/>
        </w:rPr>
        <w:t>emergency call</w:t>
      </w:r>
      <w:r>
        <w:rPr>
          <w:lang w:val="en-GB" w:eastAsia="zh-CN"/>
        </w:rPr>
        <w:t xml:space="preserve"> with establishment/resume cause </w:t>
      </w:r>
      <w:r w:rsidRPr="008620A0">
        <w:rPr>
          <w:i/>
          <w:iCs/>
          <w:lang w:val="en-GB" w:eastAsia="zh-CN"/>
        </w:rPr>
        <w:t>emergency</w:t>
      </w:r>
      <w:r>
        <w:rPr>
          <w:lang w:val="en-GB" w:eastAsia="zh-CN"/>
        </w:rPr>
        <w:t xml:space="preserve">. </w:t>
      </w:r>
      <w:r w:rsidR="00B47D02">
        <w:rPr>
          <w:lang w:val="en-GB" w:eastAsia="zh-CN"/>
        </w:rPr>
        <w:t>And the CN uses</w:t>
      </w:r>
      <w:r>
        <w:rPr>
          <w:lang w:val="en-GB" w:eastAsia="zh-CN"/>
        </w:rPr>
        <w:t xml:space="preserve"> a special ARP value for the QoS flow</w:t>
      </w:r>
      <w:r w:rsidR="00B47D02">
        <w:rPr>
          <w:lang w:val="en-GB" w:eastAsia="zh-CN"/>
        </w:rPr>
        <w:t>(s)</w:t>
      </w:r>
      <w:r>
        <w:rPr>
          <w:lang w:val="en-GB" w:eastAsia="zh-CN"/>
        </w:rPr>
        <w:t xml:space="preserve"> of the emergency call</w:t>
      </w:r>
      <w:r w:rsidR="008F2983">
        <w:rPr>
          <w:lang w:eastAsia="ja-JP"/>
        </w:rPr>
        <w:t xml:space="preserve"> (</w:t>
      </w:r>
      <w:r w:rsidR="00B47D02">
        <w:rPr>
          <w:lang w:eastAsia="ja-JP"/>
        </w:rPr>
        <w:t xml:space="preserve">see </w:t>
      </w:r>
      <w:r w:rsidR="00295071">
        <w:rPr>
          <w:lang w:eastAsia="ja-JP"/>
        </w:rPr>
        <w:t xml:space="preserve">TS </w:t>
      </w:r>
      <w:r w:rsidR="008F2983">
        <w:rPr>
          <w:lang w:eastAsia="ja-JP"/>
        </w:rPr>
        <w:t xml:space="preserve">23.501 </w:t>
      </w:r>
      <w:r w:rsidR="00295071">
        <w:rPr>
          <w:lang w:eastAsia="ja-JP"/>
        </w:rPr>
        <w:t>clause</w:t>
      </w:r>
      <w:r w:rsidR="008F2983">
        <w:rPr>
          <w:lang w:eastAsia="ja-JP"/>
        </w:rPr>
        <w:t xml:space="preserve"> 5.16.4): </w:t>
      </w:r>
    </w:p>
    <w:p w14:paraId="45959701" w14:textId="77777777" w:rsidR="008F2983" w:rsidRDefault="008F2983" w:rsidP="008F2983">
      <w:pPr>
        <w:spacing w:after="0"/>
        <w:rPr>
          <w:rFonts w:ascii="Times New Roman" w:hAnsi="Times New Roman"/>
          <w:color w:val="2E74B5" w:themeColor="accent5" w:themeShade="BF"/>
          <w:sz w:val="18"/>
          <w:szCs w:val="18"/>
          <w:lang w:eastAsia="ja-JP"/>
        </w:rPr>
      </w:pPr>
      <w:r w:rsidRPr="0036764F">
        <w:rPr>
          <w:rFonts w:ascii="Times New Roman" w:hAnsi="Times New Roman"/>
          <w:color w:val="2E74B5" w:themeColor="accent5" w:themeShade="BF"/>
          <w:sz w:val="18"/>
          <w:szCs w:val="18"/>
          <w:lang w:eastAsia="ja-JP"/>
        </w:rPr>
        <w:t>When the (R)AN resources for Emergency Services are established, the ARP value for Emergency Services indicates the usage for Emergency Services to the 5G-AN.</w:t>
      </w:r>
    </w:p>
    <w:p w14:paraId="16CEEAA4" w14:textId="77777777" w:rsidR="008F2983" w:rsidRDefault="008F2983" w:rsidP="008F2983">
      <w:pPr>
        <w:spacing w:after="0"/>
        <w:rPr>
          <w:rFonts w:ascii="Times New Roman" w:hAnsi="Times New Roman"/>
          <w:color w:val="2E74B5" w:themeColor="accent5" w:themeShade="BF"/>
          <w:sz w:val="18"/>
          <w:szCs w:val="18"/>
          <w:lang w:eastAsia="ja-JP"/>
        </w:rPr>
      </w:pPr>
      <w:r>
        <w:rPr>
          <w:rFonts w:ascii="Times New Roman" w:hAnsi="Times New Roman"/>
          <w:color w:val="2E74B5" w:themeColor="accent5" w:themeShade="BF"/>
          <w:sz w:val="18"/>
          <w:szCs w:val="18"/>
          <w:lang w:eastAsia="ja-JP"/>
        </w:rPr>
        <w:t>…</w:t>
      </w:r>
    </w:p>
    <w:p w14:paraId="1B0C50ED" w14:textId="77777777" w:rsidR="008F2983" w:rsidRDefault="008F2983" w:rsidP="008F2983">
      <w:pPr>
        <w:spacing w:after="0"/>
        <w:rPr>
          <w:rFonts w:ascii="Times New Roman" w:hAnsi="Times New Roman"/>
          <w:color w:val="2E74B5" w:themeColor="accent5" w:themeShade="BF"/>
          <w:sz w:val="18"/>
          <w:szCs w:val="18"/>
          <w:lang w:eastAsia="ja-JP"/>
        </w:rPr>
      </w:pPr>
      <w:r w:rsidRPr="00B16F4D">
        <w:rPr>
          <w:rFonts w:ascii="Times New Roman" w:hAnsi="Times New Roman"/>
          <w:color w:val="2E74B5" w:themeColor="accent5" w:themeShade="BF"/>
          <w:sz w:val="18"/>
          <w:szCs w:val="18"/>
          <w:lang w:eastAsia="ja-JP"/>
        </w:rPr>
        <w:t>Dynamic PCC is used for UEs establishing emergency service and shall be used to manage IMS emergency sessions when an operator allows IMS emergency sessions. When establishing Emergency Services with a SMF, the PCF provides the SMF with the QoS parameters, including an ARP value reserved for the Emergency Services to prioritize the QoS Flows when performing admission control, as defined in TS 23.503 [45].</w:t>
      </w:r>
    </w:p>
    <w:p w14:paraId="4289422E" w14:textId="77777777" w:rsidR="008F2983" w:rsidRDefault="008F2983" w:rsidP="008F2983">
      <w:pPr>
        <w:spacing w:after="0"/>
        <w:rPr>
          <w:rFonts w:ascii="Times New Roman" w:hAnsi="Times New Roman"/>
          <w:color w:val="2E74B5" w:themeColor="accent5" w:themeShade="BF"/>
          <w:sz w:val="18"/>
          <w:szCs w:val="18"/>
          <w:lang w:eastAsia="ja-JP"/>
        </w:rPr>
      </w:pPr>
      <w:r>
        <w:rPr>
          <w:rFonts w:ascii="Times New Roman" w:hAnsi="Times New Roman"/>
          <w:color w:val="2E74B5" w:themeColor="accent5" w:themeShade="BF"/>
          <w:sz w:val="18"/>
          <w:szCs w:val="18"/>
          <w:lang w:eastAsia="ja-JP"/>
        </w:rPr>
        <w:t>…</w:t>
      </w:r>
    </w:p>
    <w:p w14:paraId="26BCAD63" w14:textId="77777777" w:rsidR="008F2983" w:rsidRPr="0036764F" w:rsidRDefault="008F2983" w:rsidP="008F2983">
      <w:pPr>
        <w:rPr>
          <w:rFonts w:ascii="Times New Roman" w:hAnsi="Times New Roman"/>
          <w:color w:val="2E74B5" w:themeColor="accent5" w:themeShade="BF"/>
          <w:sz w:val="18"/>
          <w:szCs w:val="18"/>
          <w:lang w:eastAsia="ja-JP"/>
        </w:rPr>
      </w:pPr>
      <w:r w:rsidRPr="0036764F">
        <w:rPr>
          <w:rFonts w:ascii="Times New Roman" w:hAnsi="Times New Roman"/>
          <w:color w:val="2E74B5" w:themeColor="accent5" w:themeShade="BF"/>
          <w:sz w:val="18"/>
          <w:szCs w:val="18"/>
          <w:lang w:eastAsia="ja-JP"/>
        </w:rPr>
        <w:t>The ARP reserved for emergency service shall only be assigned to QoS Flows associated with an emergency PDU Session. If the UE is Emergency Registered over a given access, it shall not request a PDU Session to any other DNN over this access.</w:t>
      </w:r>
    </w:p>
    <w:p w14:paraId="1B1A3ABC" w14:textId="28E3F471" w:rsidR="00A40AA3" w:rsidRPr="00A40AA3" w:rsidRDefault="00A40AA3" w:rsidP="00677426">
      <w:pPr>
        <w:rPr>
          <w:b/>
          <w:bCs/>
          <w:lang w:val="en-GB" w:eastAsia="zh-CN"/>
        </w:rPr>
      </w:pPr>
      <w:r w:rsidRPr="00A40AA3">
        <w:rPr>
          <w:b/>
          <w:bCs/>
          <w:lang w:val="en-GB" w:eastAsia="zh-CN"/>
        </w:rPr>
        <w:t>Emergency callback</w:t>
      </w:r>
    </w:p>
    <w:p w14:paraId="112C27B6" w14:textId="01C53D1E" w:rsidR="008620A0" w:rsidRDefault="008620A0" w:rsidP="00677426">
      <w:pPr>
        <w:rPr>
          <w:lang w:val="en-GB" w:eastAsia="zh-CN"/>
        </w:rPr>
      </w:pPr>
      <w:r>
        <w:rPr>
          <w:lang w:val="en-GB" w:eastAsia="zh-CN"/>
        </w:rPr>
        <w:t xml:space="preserve">While the UE has an emergency PDU session, the UE and NW shall not use eDRX to prevent that an </w:t>
      </w:r>
      <w:r w:rsidRPr="008620A0">
        <w:rPr>
          <w:b/>
          <w:bCs/>
          <w:lang w:val="en-GB" w:eastAsia="zh-CN"/>
        </w:rPr>
        <w:t>emergency callback</w:t>
      </w:r>
      <w:r>
        <w:rPr>
          <w:lang w:val="en-GB" w:eastAsia="zh-CN"/>
        </w:rPr>
        <w:t xml:space="preserve"> </w:t>
      </w:r>
      <w:r w:rsidR="006B1F68">
        <w:rPr>
          <w:lang w:val="en-GB" w:eastAsia="zh-CN"/>
        </w:rPr>
        <w:t xml:space="preserve">(aka </w:t>
      </w:r>
      <w:r w:rsidR="006B1F68" w:rsidRPr="006B1F68">
        <w:rPr>
          <w:lang w:val="en-GB" w:eastAsia="zh-CN"/>
        </w:rPr>
        <w:t>Public Safety Answering Point (PSAP) Callback</w:t>
      </w:r>
      <w:r w:rsidR="006B1F68">
        <w:rPr>
          <w:lang w:val="en-GB" w:eastAsia="zh-CN"/>
        </w:rPr>
        <w:t xml:space="preserve">) </w:t>
      </w:r>
      <w:r>
        <w:rPr>
          <w:lang w:val="en-GB" w:eastAsia="zh-CN"/>
        </w:rPr>
        <w:t xml:space="preserve">is delayed because the UE is in </w:t>
      </w:r>
      <w:proofErr w:type="spellStart"/>
      <w:r>
        <w:rPr>
          <w:lang w:val="en-GB" w:eastAsia="zh-CN"/>
        </w:rPr>
        <w:t>eDRX</w:t>
      </w:r>
      <w:proofErr w:type="spellEnd"/>
      <w:r w:rsidR="00B47D02">
        <w:rPr>
          <w:lang w:val="en-GB" w:eastAsia="zh-CN"/>
        </w:rPr>
        <w:t xml:space="preserve"> (s</w:t>
      </w:r>
      <w:r w:rsidR="008F2983">
        <w:rPr>
          <w:lang w:val="en-GB" w:eastAsia="zh-CN"/>
        </w:rPr>
        <w:t xml:space="preserve">ee </w:t>
      </w:r>
      <w:r w:rsidR="00295071">
        <w:rPr>
          <w:lang w:val="en-GB" w:eastAsia="zh-CN"/>
        </w:rPr>
        <w:t xml:space="preserve">TS </w:t>
      </w:r>
      <w:r w:rsidR="008F2983">
        <w:rPr>
          <w:lang w:val="en-GB" w:eastAsia="zh-CN"/>
        </w:rPr>
        <w:t xml:space="preserve">23.501 </w:t>
      </w:r>
      <w:r w:rsidR="00295071">
        <w:rPr>
          <w:lang w:val="en-GB" w:eastAsia="zh-CN"/>
        </w:rPr>
        <w:t>clause</w:t>
      </w:r>
      <w:r w:rsidR="008F2983">
        <w:rPr>
          <w:lang w:val="en-GB" w:eastAsia="zh-CN"/>
        </w:rPr>
        <w:t xml:space="preserve"> 5.31.7</w:t>
      </w:r>
      <w:r w:rsidR="00B47D02">
        <w:rPr>
          <w:lang w:val="en-GB" w:eastAsia="zh-CN"/>
        </w:rPr>
        <w:t xml:space="preserve"> and </w:t>
      </w:r>
      <w:r w:rsidR="00295071">
        <w:rPr>
          <w:lang w:val="en-GB" w:eastAsia="zh-CN"/>
        </w:rPr>
        <w:t xml:space="preserve">TS </w:t>
      </w:r>
      <w:r w:rsidR="00B47D02">
        <w:rPr>
          <w:lang w:val="en-GB" w:eastAsia="zh-CN"/>
        </w:rPr>
        <w:t xml:space="preserve">24.501 </w:t>
      </w:r>
      <w:r w:rsidR="00295071">
        <w:rPr>
          <w:lang w:val="en-GB" w:eastAsia="zh-CN"/>
        </w:rPr>
        <w:t xml:space="preserve">clause </w:t>
      </w:r>
      <w:r w:rsidR="00B47D02">
        <w:rPr>
          <w:lang w:val="en-GB" w:eastAsia="zh-CN"/>
        </w:rPr>
        <w:t>5.3.16)</w:t>
      </w:r>
      <w:r w:rsidR="008F2983">
        <w:rPr>
          <w:lang w:val="en-GB" w:eastAsia="zh-CN"/>
        </w:rPr>
        <w:t>:</w:t>
      </w:r>
    </w:p>
    <w:p w14:paraId="0B4D33E6" w14:textId="77777777" w:rsidR="008F2983" w:rsidRPr="008F2983" w:rsidRDefault="008F2983" w:rsidP="008F2983">
      <w:pPr>
        <w:rPr>
          <w:rFonts w:ascii="Times New Roman" w:hAnsi="Times New Roman"/>
          <w:color w:val="2E74B5" w:themeColor="accent5" w:themeShade="BF"/>
          <w:sz w:val="18"/>
          <w:szCs w:val="18"/>
        </w:rPr>
      </w:pPr>
      <w:r w:rsidRPr="008F2983">
        <w:rPr>
          <w:rFonts w:ascii="Times New Roman" w:hAnsi="Times New Roman"/>
          <w:color w:val="2E74B5" w:themeColor="accent5" w:themeShade="BF"/>
          <w:sz w:val="18"/>
          <w:szCs w:val="18"/>
        </w:rPr>
        <w:t xml:space="preserve">When the UE has PDU Session associated with emergency services, </w:t>
      </w:r>
      <w:r w:rsidRPr="007124F2">
        <w:rPr>
          <w:rFonts w:ascii="Times New Roman" w:hAnsi="Times New Roman"/>
          <w:b/>
          <w:bCs/>
          <w:color w:val="2E74B5" w:themeColor="accent5" w:themeShade="BF"/>
          <w:sz w:val="18"/>
          <w:szCs w:val="18"/>
        </w:rPr>
        <w:t>the UE and AMF follow regular discontinuous reception</w:t>
      </w:r>
      <w:r w:rsidRPr="008F2983">
        <w:rPr>
          <w:rFonts w:ascii="Times New Roman" w:hAnsi="Times New Roman"/>
          <w:color w:val="2E74B5" w:themeColor="accent5" w:themeShade="BF"/>
          <w:sz w:val="18"/>
          <w:szCs w:val="18"/>
        </w:rPr>
        <w:t xml:space="preserve"> as defined in clause 5.4.5 </w:t>
      </w:r>
      <w:r w:rsidRPr="007124F2">
        <w:rPr>
          <w:rFonts w:ascii="Times New Roman" w:hAnsi="Times New Roman"/>
          <w:b/>
          <w:bCs/>
          <w:color w:val="2E74B5" w:themeColor="accent5" w:themeShade="BF"/>
          <w:sz w:val="18"/>
          <w:szCs w:val="18"/>
        </w:rPr>
        <w:t>and shall not use the extended idle mode DRX</w:t>
      </w:r>
      <w:r w:rsidRPr="008F2983">
        <w:rPr>
          <w:rFonts w:ascii="Times New Roman" w:hAnsi="Times New Roman"/>
          <w:color w:val="2E74B5" w:themeColor="accent5" w:themeShade="BF"/>
          <w:sz w:val="18"/>
          <w:szCs w:val="18"/>
        </w:rPr>
        <w:t>.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1FFA4830" w14:textId="77777777" w:rsidR="008F2983" w:rsidRPr="008F2983" w:rsidRDefault="008F2983" w:rsidP="008F2983">
      <w:pPr>
        <w:spacing w:after="0"/>
        <w:rPr>
          <w:rFonts w:ascii="Times New Roman" w:hAnsi="Times New Roman"/>
          <w:color w:val="2E74B5" w:themeColor="accent5" w:themeShade="BF"/>
          <w:sz w:val="18"/>
          <w:szCs w:val="18"/>
        </w:rPr>
      </w:pPr>
      <w:r w:rsidRPr="008F2983">
        <w:rPr>
          <w:rFonts w:ascii="Times New Roman" w:hAnsi="Times New Roman"/>
          <w:color w:val="2E74B5" w:themeColor="accent5" w:themeShade="BF"/>
          <w:sz w:val="18"/>
          <w:szCs w:val="18"/>
        </w:rPr>
        <w:t>If the UE did not receive the Negotiated extended DRX parameters IE, or if the UE has an emergency PDU session, the UE shall use the stored UE specific DRX parameter, if available.</w:t>
      </w:r>
    </w:p>
    <w:p w14:paraId="5FB02962" w14:textId="77777777" w:rsidR="008F2983" w:rsidRPr="008F2983" w:rsidRDefault="008F2983" w:rsidP="001C2C69">
      <w:pPr>
        <w:rPr>
          <w:rFonts w:ascii="Times New Roman" w:hAnsi="Times New Roman"/>
          <w:color w:val="2E74B5" w:themeColor="accent5" w:themeShade="BF"/>
          <w:sz w:val="18"/>
          <w:szCs w:val="18"/>
        </w:rPr>
      </w:pPr>
      <w:r w:rsidRPr="008F2983">
        <w:rPr>
          <w:rFonts w:ascii="Times New Roman" w:hAnsi="Times New Roman"/>
          <w:color w:val="2E74B5" w:themeColor="accent5" w:themeShade="BF"/>
          <w:sz w:val="18"/>
          <w:szCs w:val="18"/>
        </w:rPr>
        <w:t>If the network did not accept the request to use eDRX, or if the UE has an emergency PDU session, the network shall use the stored UE specific DRX parameter, if available.</w:t>
      </w:r>
    </w:p>
    <w:p w14:paraId="64A3BB8F" w14:textId="50980ACF" w:rsidR="000C1765" w:rsidRDefault="008C14A9" w:rsidP="00F67FE5">
      <w:pPr>
        <w:rPr>
          <w:lang w:val="en-GB" w:eastAsia="zh-CN"/>
        </w:rPr>
      </w:pPr>
      <w:r>
        <w:rPr>
          <w:lang w:val="en-GB" w:eastAsia="zh-CN"/>
        </w:rPr>
        <w:t xml:space="preserve">An </w:t>
      </w:r>
      <w:r w:rsidRPr="00B47D02">
        <w:rPr>
          <w:b/>
          <w:bCs/>
          <w:lang w:val="en-GB" w:eastAsia="zh-CN"/>
        </w:rPr>
        <w:t>emergency callback</w:t>
      </w:r>
      <w:r>
        <w:rPr>
          <w:lang w:val="en-GB" w:eastAsia="zh-CN"/>
        </w:rPr>
        <w:t xml:space="preserve"> is a normal call, i.e. the special ARP value for emergency is not used</w:t>
      </w:r>
      <w:r w:rsidR="00751CC0">
        <w:rPr>
          <w:lang w:val="en-GB" w:eastAsia="zh-CN"/>
        </w:rPr>
        <w:t xml:space="preserve"> for emergency call back</w:t>
      </w:r>
      <w:r w:rsidR="006B1F68">
        <w:rPr>
          <w:lang w:val="en-GB" w:eastAsia="zh-CN"/>
        </w:rPr>
        <w:t xml:space="preserve"> and the </w:t>
      </w:r>
      <w:r w:rsidR="00751CC0">
        <w:rPr>
          <w:lang w:val="en-GB" w:eastAsia="zh-CN"/>
        </w:rPr>
        <w:t xml:space="preserve">emergency </w:t>
      </w:r>
      <w:r w:rsidR="006B1F68">
        <w:rPr>
          <w:lang w:val="en-GB" w:eastAsia="zh-CN"/>
        </w:rPr>
        <w:t>call</w:t>
      </w:r>
      <w:r w:rsidR="00751CC0">
        <w:rPr>
          <w:lang w:val="en-GB" w:eastAsia="zh-CN"/>
        </w:rPr>
        <w:t>back</w:t>
      </w:r>
      <w:r w:rsidR="006B1F68">
        <w:rPr>
          <w:lang w:val="en-GB" w:eastAsia="zh-CN"/>
        </w:rPr>
        <w:t xml:space="preserve"> is not prioritized</w:t>
      </w:r>
      <w:r w:rsidR="005A61F2">
        <w:rPr>
          <w:lang w:val="en-GB" w:eastAsia="zh-CN"/>
        </w:rPr>
        <w:t>.</w:t>
      </w:r>
      <w:r w:rsidR="006B1F68">
        <w:rPr>
          <w:lang w:val="en-GB" w:eastAsia="zh-CN"/>
        </w:rPr>
        <w:t xml:space="preserve"> </w:t>
      </w:r>
    </w:p>
    <w:p w14:paraId="7A72CE2C" w14:textId="77777777" w:rsidR="00235090" w:rsidRDefault="00235090" w:rsidP="00A40AA3">
      <w:pPr>
        <w:rPr>
          <w:b/>
          <w:bCs/>
          <w:lang w:val="en-GB" w:eastAsia="zh-CN"/>
        </w:rPr>
      </w:pPr>
      <w:r>
        <w:rPr>
          <w:b/>
          <w:bCs/>
          <w:lang w:val="en-GB" w:eastAsia="zh-CN"/>
        </w:rPr>
        <w:t>Normal DRX in RRC_IDLE and RRC_INACTIVE</w:t>
      </w:r>
    </w:p>
    <w:p w14:paraId="324D9CCC" w14:textId="13712296" w:rsidR="00235090" w:rsidRDefault="00235090" w:rsidP="00A40AA3">
      <w:pPr>
        <w:rPr>
          <w:lang w:val="en-GB" w:eastAsia="zh-CN"/>
        </w:rPr>
      </w:pPr>
      <w:r>
        <w:rPr>
          <w:lang w:val="en-GB" w:eastAsia="zh-CN"/>
        </w:rPr>
        <w:lastRenderedPageBreak/>
        <w:t xml:space="preserve">In RRC_IDLE the UE monitors CN paging, and in RRC_INACTIVE the UE monitors both CN and RAN paging. </w:t>
      </w:r>
    </w:p>
    <w:p w14:paraId="572AAB8D" w14:textId="68BA7B9F" w:rsidR="00235090" w:rsidRDefault="00235090" w:rsidP="00A40AA3">
      <w:pPr>
        <w:rPr>
          <w:lang w:val="en-GB" w:eastAsia="zh-CN"/>
        </w:rPr>
      </w:pPr>
      <w:r>
        <w:rPr>
          <w:lang w:val="en-GB" w:eastAsia="zh-CN"/>
        </w:rPr>
        <w:t xml:space="preserve">In RRC_IDLE the UE uses the shortest of the default paging cycle in </w:t>
      </w:r>
      <w:r w:rsidRPr="00310817">
        <w:rPr>
          <w:i/>
          <w:iCs/>
          <w:lang w:val="en-GB" w:eastAsia="zh-CN"/>
        </w:rPr>
        <w:t>SIB1</w:t>
      </w:r>
      <w:r>
        <w:rPr>
          <w:lang w:val="en-GB" w:eastAsia="zh-CN"/>
        </w:rPr>
        <w:t xml:space="preserve"> (</w:t>
      </w:r>
      <w:r w:rsidR="00310817">
        <w:rPr>
          <w:lang w:val="en-GB" w:eastAsia="zh-CN"/>
        </w:rPr>
        <w:t xml:space="preserve">320 ms up to 2,56 sec) and the UE specific DRX if configured via NAS signalling. </w:t>
      </w:r>
    </w:p>
    <w:p w14:paraId="0630A025" w14:textId="2C481EC9" w:rsidR="00235090" w:rsidRPr="00235090" w:rsidRDefault="00310817" w:rsidP="00A40AA3">
      <w:pPr>
        <w:rPr>
          <w:lang w:val="en-GB" w:eastAsia="zh-CN"/>
        </w:rPr>
      </w:pPr>
      <w:r>
        <w:rPr>
          <w:lang w:val="en-GB" w:eastAsia="zh-CN"/>
        </w:rPr>
        <w:t xml:space="preserve">In RRC_INACTIVE the UE uses the shortest of the default paging cycle in </w:t>
      </w:r>
      <w:r w:rsidRPr="00310817">
        <w:rPr>
          <w:i/>
          <w:iCs/>
          <w:lang w:val="en-GB" w:eastAsia="zh-CN"/>
        </w:rPr>
        <w:t>SIB1</w:t>
      </w:r>
      <w:r>
        <w:rPr>
          <w:i/>
          <w:iCs/>
          <w:lang w:val="en-GB" w:eastAsia="zh-CN"/>
        </w:rPr>
        <w:t xml:space="preserve">, </w:t>
      </w:r>
      <w:r>
        <w:rPr>
          <w:lang w:val="en-GB" w:eastAsia="zh-CN"/>
        </w:rPr>
        <w:t xml:space="preserve">UE specific DRX (if configured via NAS signalling) and the configured in </w:t>
      </w:r>
      <w:r w:rsidRPr="00310817">
        <w:rPr>
          <w:i/>
          <w:iCs/>
        </w:rPr>
        <w:t>ran-PagingCycle</w:t>
      </w:r>
      <w:r>
        <w:rPr>
          <w:lang w:val="en-GB" w:eastAsia="zh-CN"/>
        </w:rPr>
        <w:t xml:space="preserve"> (320 ms up to 2,56 sec) in </w:t>
      </w:r>
      <w:proofErr w:type="spellStart"/>
      <w:r w:rsidRPr="00310817">
        <w:rPr>
          <w:i/>
          <w:iCs/>
          <w:lang w:val="en-GB" w:eastAsia="zh-CN"/>
        </w:rPr>
        <w:t>suspendConfig</w:t>
      </w:r>
      <w:proofErr w:type="spellEnd"/>
      <w:r>
        <w:rPr>
          <w:lang w:val="en-GB" w:eastAsia="zh-CN"/>
        </w:rPr>
        <w:t xml:space="preserve"> in </w:t>
      </w:r>
      <w:proofErr w:type="spellStart"/>
      <w:r w:rsidRPr="00310817">
        <w:rPr>
          <w:i/>
          <w:iCs/>
          <w:lang w:val="en-GB" w:eastAsia="zh-CN"/>
        </w:rPr>
        <w:t>RRCRelease</w:t>
      </w:r>
      <w:proofErr w:type="spellEnd"/>
      <w:r>
        <w:rPr>
          <w:lang w:val="en-GB" w:eastAsia="zh-CN"/>
        </w:rPr>
        <w:t xml:space="preserve"> message.</w:t>
      </w:r>
    </w:p>
    <w:p w14:paraId="0AC0A9EA" w14:textId="22BCC68E" w:rsidR="00A40AA3" w:rsidRDefault="00A40AA3" w:rsidP="00A40AA3">
      <w:pPr>
        <w:rPr>
          <w:b/>
          <w:bCs/>
          <w:lang w:val="en-GB" w:eastAsia="zh-CN"/>
        </w:rPr>
      </w:pPr>
      <w:r>
        <w:rPr>
          <w:b/>
          <w:bCs/>
          <w:lang w:val="en-GB" w:eastAsia="zh-CN"/>
        </w:rPr>
        <w:t>eDRX in RRC_IDLE</w:t>
      </w:r>
      <w:r w:rsidR="00310817">
        <w:rPr>
          <w:b/>
          <w:bCs/>
          <w:lang w:val="en-GB" w:eastAsia="zh-CN"/>
        </w:rPr>
        <w:t xml:space="preserve"> (Rel-17)</w:t>
      </w:r>
    </w:p>
    <w:p w14:paraId="1625AC18" w14:textId="63D045A1" w:rsidR="00A40AA3" w:rsidRPr="00D93E70" w:rsidRDefault="00D93E70" w:rsidP="00A40AA3">
      <w:pPr>
        <w:rPr>
          <w:lang w:val="en-GB" w:eastAsia="zh-CN"/>
        </w:rPr>
      </w:pPr>
      <w:r>
        <w:t>The UE can request eDRX during registration</w:t>
      </w:r>
      <w:r w:rsidR="00467DFC">
        <w:t xml:space="preserve"> using NAS protocol</w:t>
      </w:r>
      <w:r>
        <w:rPr>
          <w:lang w:val="en-GB" w:eastAsia="zh-CN"/>
        </w:rPr>
        <w:t>, i.e. t</w:t>
      </w:r>
      <w:r w:rsidR="00235090">
        <w:rPr>
          <w:lang w:val="en-GB" w:eastAsia="zh-CN"/>
        </w:rPr>
        <w:t xml:space="preserve">he UE can be configured in upper layers with </w:t>
      </w:r>
      <w:proofErr w:type="spellStart"/>
      <w:r w:rsidR="00235090">
        <w:rPr>
          <w:lang w:val="en-GB" w:eastAsia="zh-CN"/>
        </w:rPr>
        <w:t>eDRX</w:t>
      </w:r>
      <w:proofErr w:type="spellEnd"/>
      <w:r w:rsidR="00235090">
        <w:rPr>
          <w:lang w:val="en-GB" w:eastAsia="zh-CN"/>
        </w:rPr>
        <w:t xml:space="preserve"> (T</w:t>
      </w:r>
      <w:r w:rsidR="00235090">
        <w:rPr>
          <w:vertAlign w:val="subscript"/>
          <w:lang w:val="en-GB" w:eastAsia="zh-CN"/>
        </w:rPr>
        <w:t>eDRX, CN</w:t>
      </w:r>
      <w:r w:rsidR="00235090">
        <w:rPr>
          <w:lang w:val="en-GB" w:eastAsia="zh-CN"/>
        </w:rPr>
        <w:t xml:space="preserve">) </w:t>
      </w:r>
      <w:r w:rsidR="005A3F25">
        <w:rPr>
          <w:lang w:val="en-GB" w:eastAsia="zh-CN"/>
        </w:rPr>
        <w:t xml:space="preserve">from 2,56 </w:t>
      </w:r>
      <w:r w:rsidR="00585CC7">
        <w:rPr>
          <w:lang w:val="en-GB" w:eastAsia="zh-CN"/>
        </w:rPr>
        <w:t xml:space="preserve">sec </w:t>
      </w:r>
      <w:r w:rsidR="00235090">
        <w:rPr>
          <w:lang w:val="en-GB" w:eastAsia="zh-CN"/>
        </w:rPr>
        <w:t xml:space="preserve">up to </w:t>
      </w:r>
      <w:r w:rsidR="00235090" w:rsidRPr="00924E92">
        <w:t xml:space="preserve">10485.76 sec (2.91 </w:t>
      </w:r>
      <w:r w:rsidR="005A3F25">
        <w:t>h</w:t>
      </w:r>
      <w:r w:rsidR="00235090" w:rsidRPr="00924E92">
        <w:t>)</w:t>
      </w:r>
      <w:r w:rsidR="00235090">
        <w:t xml:space="preserve"> to monitor CN paging. </w:t>
      </w:r>
      <w:r w:rsidR="005A3F25">
        <w:t>eDRX longer than 10,24 sec uses Hyper</w:t>
      </w:r>
      <w:r w:rsidR="00585CC7">
        <w:t xml:space="preserve"> </w:t>
      </w:r>
      <w:r w:rsidR="005A3F25">
        <w:t>SFN</w:t>
      </w:r>
      <w:r w:rsidR="00585CC7">
        <w:t xml:space="preserve"> (10,24 sec duration)</w:t>
      </w:r>
      <w:r w:rsidR="005A3F25">
        <w:t xml:space="preserve"> and </w:t>
      </w:r>
      <w:r w:rsidR="00585CC7">
        <w:t>Paging Transmission Window (PTW)</w:t>
      </w:r>
      <w:r w:rsidR="005A3F25">
        <w:t xml:space="preserve">. </w:t>
      </w:r>
    </w:p>
    <w:p w14:paraId="4A63E4E6" w14:textId="30A83267" w:rsidR="00585CC7" w:rsidRDefault="00585CC7" w:rsidP="00585CC7">
      <w:r>
        <w:t xml:space="preserve">When </w:t>
      </w:r>
      <w:r w:rsidR="00D93E70">
        <w:t xml:space="preserve">the UE is configured with </w:t>
      </w:r>
      <w:proofErr w:type="spellStart"/>
      <w:r w:rsidR="00D93E70">
        <w:t>eDRX</w:t>
      </w:r>
      <w:proofErr w:type="spellEnd"/>
      <w:r>
        <w:t xml:space="preserve">, then this </w:t>
      </w:r>
      <w:proofErr w:type="spellStart"/>
      <w:r>
        <w:t>eDRX</w:t>
      </w:r>
      <w:proofErr w:type="spellEnd"/>
      <w:r>
        <w:t xml:space="preserve"> configuration (including </w:t>
      </w:r>
      <w:r>
        <w:rPr>
          <w:lang w:val="en-GB" w:eastAsia="zh-CN"/>
        </w:rPr>
        <w:t>T</w:t>
      </w:r>
      <w:r>
        <w:rPr>
          <w:vertAlign w:val="subscript"/>
          <w:lang w:val="en-GB" w:eastAsia="zh-CN"/>
        </w:rPr>
        <w:t>eDRX, CN</w:t>
      </w:r>
      <w:r>
        <w:t xml:space="preserve"> and PTW) is conveyed in the PAGING message from CN to RAN, see </w:t>
      </w:r>
      <w:r w:rsidR="000F0692">
        <w:t xml:space="preserve">TS </w:t>
      </w:r>
      <w:r>
        <w:t>38.413:</w:t>
      </w:r>
    </w:p>
    <w:p w14:paraId="75512A7C" w14:textId="73529C45" w:rsidR="00585CC7" w:rsidRPr="00223402" w:rsidRDefault="00585CC7" w:rsidP="00585CC7">
      <w:pPr>
        <w:keepNext/>
        <w:spacing w:after="0"/>
        <w:rPr>
          <w:rFonts w:ascii="Times New Roman" w:hAnsi="Times New Roman"/>
          <w:b/>
          <w:bCs/>
          <w:color w:val="2E74B5" w:themeColor="accent5" w:themeShade="BF"/>
          <w:sz w:val="18"/>
          <w:szCs w:val="18"/>
        </w:rPr>
      </w:pPr>
      <w:r w:rsidRPr="00223402">
        <w:rPr>
          <w:rFonts w:ascii="Times New Roman" w:hAnsi="Times New Roman"/>
          <w:b/>
          <w:bCs/>
          <w:color w:val="2E74B5" w:themeColor="accent5" w:themeShade="BF"/>
          <w:sz w:val="18"/>
          <w:szCs w:val="18"/>
        </w:rPr>
        <w:t>9.2.4.1</w:t>
      </w:r>
      <w:r w:rsidRPr="00223402">
        <w:rPr>
          <w:rFonts w:ascii="Times New Roman" w:hAnsi="Times New Roman"/>
          <w:b/>
          <w:bCs/>
          <w:color w:val="2E74B5" w:themeColor="accent5" w:themeShade="BF"/>
          <w:sz w:val="18"/>
          <w:szCs w:val="18"/>
        </w:rPr>
        <w:tab/>
        <w:t>PAGING</w:t>
      </w:r>
      <w:r>
        <w:rPr>
          <w:rFonts w:ascii="Times New Roman" w:hAnsi="Times New Roman"/>
          <w:b/>
          <w:bCs/>
          <w:color w:val="2E74B5" w:themeColor="accent5" w:themeShade="BF"/>
          <w:sz w:val="18"/>
          <w:szCs w:val="18"/>
        </w:rPr>
        <w:t xml:space="preserve"> message</w:t>
      </w:r>
    </w:p>
    <w:tbl>
      <w:tblPr>
        <w:tblW w:w="7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2"/>
        <w:gridCol w:w="1629"/>
        <w:gridCol w:w="2535"/>
      </w:tblGrid>
      <w:tr w:rsidR="00585CC7" w:rsidRPr="00223402" w14:paraId="04058208" w14:textId="77777777" w:rsidTr="00F86EE7">
        <w:trPr>
          <w:trHeight w:val="296"/>
        </w:trPr>
        <w:tc>
          <w:tcPr>
            <w:tcW w:w="3622" w:type="dxa"/>
          </w:tcPr>
          <w:p w14:paraId="45D7DC92" w14:textId="77777777" w:rsidR="00585CC7" w:rsidRPr="00223402" w:rsidRDefault="00585CC7" w:rsidP="00F86EE7">
            <w:pPr>
              <w:pStyle w:val="TAH"/>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IE/Group Name</w:t>
            </w:r>
          </w:p>
        </w:tc>
        <w:tc>
          <w:tcPr>
            <w:tcW w:w="1629" w:type="dxa"/>
          </w:tcPr>
          <w:p w14:paraId="05359AE5" w14:textId="77777777" w:rsidR="00585CC7" w:rsidRPr="00223402" w:rsidRDefault="00585CC7" w:rsidP="00F86EE7">
            <w:pPr>
              <w:pStyle w:val="TAH"/>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Presence</w:t>
            </w:r>
          </w:p>
        </w:tc>
        <w:tc>
          <w:tcPr>
            <w:tcW w:w="2535" w:type="dxa"/>
          </w:tcPr>
          <w:p w14:paraId="7483EC19" w14:textId="77777777" w:rsidR="00585CC7" w:rsidRPr="00223402" w:rsidRDefault="00585CC7" w:rsidP="00F86EE7">
            <w:pPr>
              <w:pStyle w:val="TAH"/>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IE type and reference</w:t>
            </w:r>
          </w:p>
        </w:tc>
      </w:tr>
      <w:tr w:rsidR="00585CC7" w:rsidRPr="00223402" w14:paraId="5AE05BB5" w14:textId="77777777" w:rsidTr="00F86EE7">
        <w:trPr>
          <w:trHeight w:val="155"/>
        </w:trPr>
        <w:tc>
          <w:tcPr>
            <w:tcW w:w="3622" w:type="dxa"/>
          </w:tcPr>
          <w:p w14:paraId="625A25A0" w14:textId="77777777" w:rsidR="00585CC7" w:rsidRPr="00223402" w:rsidRDefault="00585CC7" w:rsidP="00F86EE7">
            <w:pPr>
              <w:pStyle w:val="TAL"/>
              <w:rPr>
                <w:rFonts w:ascii="Times New Roman" w:eastAsia="MS Mincho" w:hAnsi="Times New Roman"/>
                <w:color w:val="2E74B5" w:themeColor="accent5" w:themeShade="BF"/>
                <w:szCs w:val="18"/>
                <w:lang w:eastAsia="ja-JP"/>
              </w:rPr>
            </w:pPr>
            <w:r w:rsidRPr="00223402">
              <w:rPr>
                <w:rFonts w:ascii="Times New Roman" w:hAnsi="Times New Roman"/>
                <w:color w:val="2E74B5" w:themeColor="accent5" w:themeShade="BF"/>
                <w:szCs w:val="18"/>
              </w:rPr>
              <w:t>Paging DRX</w:t>
            </w:r>
          </w:p>
        </w:tc>
        <w:tc>
          <w:tcPr>
            <w:tcW w:w="1629" w:type="dxa"/>
          </w:tcPr>
          <w:p w14:paraId="37625839" w14:textId="77777777" w:rsidR="00585CC7" w:rsidRPr="00223402" w:rsidRDefault="00585CC7" w:rsidP="00F86EE7">
            <w:pPr>
              <w:pStyle w:val="TAL"/>
              <w:rPr>
                <w:rFonts w:ascii="Times New Roman" w:eastAsia="MS Mincho"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52DF482A"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9.3.1.90</w:t>
            </w:r>
          </w:p>
        </w:tc>
      </w:tr>
      <w:tr w:rsidR="00585CC7" w:rsidRPr="00223402" w14:paraId="249C5C10" w14:textId="77777777" w:rsidTr="00F86EE7">
        <w:trPr>
          <w:trHeight w:val="147"/>
        </w:trPr>
        <w:tc>
          <w:tcPr>
            <w:tcW w:w="3622" w:type="dxa"/>
          </w:tcPr>
          <w:p w14:paraId="6C2B1088"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Paging Priority</w:t>
            </w:r>
          </w:p>
        </w:tc>
        <w:tc>
          <w:tcPr>
            <w:tcW w:w="1629" w:type="dxa"/>
          </w:tcPr>
          <w:p w14:paraId="4B26332F"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13865CA2"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9.3.1.78</w:t>
            </w:r>
          </w:p>
        </w:tc>
      </w:tr>
      <w:tr w:rsidR="00585CC7" w:rsidRPr="00223402" w14:paraId="399C63B9" w14:textId="77777777" w:rsidTr="00F86EE7">
        <w:trPr>
          <w:trHeight w:val="53"/>
        </w:trPr>
        <w:tc>
          <w:tcPr>
            <w:tcW w:w="3622" w:type="dxa"/>
          </w:tcPr>
          <w:p w14:paraId="1D84A7E8"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UE Radio Capability for Paging</w:t>
            </w:r>
          </w:p>
        </w:tc>
        <w:tc>
          <w:tcPr>
            <w:tcW w:w="1629" w:type="dxa"/>
          </w:tcPr>
          <w:p w14:paraId="052A3DCF"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4091EF76"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9.3.1.68</w:t>
            </w:r>
          </w:p>
        </w:tc>
      </w:tr>
      <w:tr w:rsidR="00585CC7" w:rsidRPr="00223402" w14:paraId="203B04F4" w14:textId="77777777" w:rsidTr="00F86EE7">
        <w:trPr>
          <w:trHeight w:val="53"/>
        </w:trPr>
        <w:tc>
          <w:tcPr>
            <w:tcW w:w="3622" w:type="dxa"/>
          </w:tcPr>
          <w:p w14:paraId="3FAA9297"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NB-IoT Paging eDRX Information</w:t>
            </w:r>
          </w:p>
        </w:tc>
        <w:tc>
          <w:tcPr>
            <w:tcW w:w="1629" w:type="dxa"/>
          </w:tcPr>
          <w:p w14:paraId="0DC6714B"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10F4F3D6"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9.3.1.138</w:t>
            </w:r>
          </w:p>
        </w:tc>
      </w:tr>
      <w:tr w:rsidR="00585CC7" w:rsidRPr="00223402" w14:paraId="128235A1" w14:textId="77777777" w:rsidTr="00F86EE7">
        <w:trPr>
          <w:trHeight w:val="147"/>
        </w:trPr>
        <w:tc>
          <w:tcPr>
            <w:tcW w:w="3622" w:type="dxa"/>
          </w:tcPr>
          <w:p w14:paraId="1339BE90"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rPr>
              <w:t>NB-IoT Paging DRX</w:t>
            </w:r>
          </w:p>
        </w:tc>
        <w:tc>
          <w:tcPr>
            <w:tcW w:w="1629" w:type="dxa"/>
          </w:tcPr>
          <w:p w14:paraId="29505D73"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0B1DD507"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9.3.1.139</w:t>
            </w:r>
          </w:p>
        </w:tc>
      </w:tr>
      <w:tr w:rsidR="00585CC7" w:rsidRPr="00223402" w14:paraId="51C1A141" w14:textId="77777777" w:rsidTr="00F86EE7">
        <w:trPr>
          <w:trHeight w:val="53"/>
        </w:trPr>
        <w:tc>
          <w:tcPr>
            <w:tcW w:w="3622" w:type="dxa"/>
          </w:tcPr>
          <w:p w14:paraId="28500AED" w14:textId="77777777" w:rsidR="00585CC7" w:rsidRPr="00223402" w:rsidRDefault="00585CC7" w:rsidP="00F86EE7">
            <w:pPr>
              <w:pStyle w:val="TAL"/>
              <w:rPr>
                <w:rFonts w:ascii="Times New Roman" w:hAnsi="Times New Roman"/>
                <w:color w:val="2E74B5" w:themeColor="accent5" w:themeShade="BF"/>
                <w:szCs w:val="18"/>
              </w:rPr>
            </w:pPr>
            <w:r w:rsidRPr="00223402">
              <w:rPr>
                <w:rFonts w:ascii="Times New Roman" w:hAnsi="Times New Roman"/>
                <w:color w:val="2E74B5" w:themeColor="accent5" w:themeShade="BF"/>
                <w:szCs w:val="18"/>
                <w:lang w:eastAsia="ja-JP"/>
              </w:rPr>
              <w:t>WUS Assistance Information</w:t>
            </w:r>
          </w:p>
        </w:tc>
        <w:tc>
          <w:tcPr>
            <w:tcW w:w="1629" w:type="dxa"/>
          </w:tcPr>
          <w:p w14:paraId="21BFEABC"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5A9CF075"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9.3.1.143</w:t>
            </w:r>
          </w:p>
        </w:tc>
      </w:tr>
      <w:tr w:rsidR="00585CC7" w:rsidRPr="00223402" w14:paraId="1F459AF9" w14:textId="77777777" w:rsidTr="00F86EE7">
        <w:trPr>
          <w:trHeight w:val="53"/>
        </w:trPr>
        <w:tc>
          <w:tcPr>
            <w:tcW w:w="3622" w:type="dxa"/>
          </w:tcPr>
          <w:p w14:paraId="0C5411E9"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E-UTRA Paging eDRX Information</w:t>
            </w:r>
          </w:p>
        </w:tc>
        <w:tc>
          <w:tcPr>
            <w:tcW w:w="1629" w:type="dxa"/>
          </w:tcPr>
          <w:p w14:paraId="103FBC36"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78242FAB"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9.3.1.154</w:t>
            </w:r>
          </w:p>
        </w:tc>
      </w:tr>
      <w:tr w:rsidR="00585CC7" w:rsidRPr="00223402" w14:paraId="2BA94FF1" w14:textId="77777777" w:rsidTr="00F86EE7">
        <w:trPr>
          <w:trHeight w:val="53"/>
        </w:trPr>
        <w:tc>
          <w:tcPr>
            <w:tcW w:w="3622" w:type="dxa"/>
          </w:tcPr>
          <w:p w14:paraId="4C571301" w14:textId="77777777" w:rsidR="00585CC7" w:rsidRPr="00223402" w:rsidRDefault="00585CC7" w:rsidP="00F86EE7">
            <w:pPr>
              <w:pStyle w:val="TAL"/>
              <w:rPr>
                <w:rFonts w:ascii="Times New Roman" w:hAnsi="Times New Roman"/>
                <w:color w:val="FF0000"/>
                <w:szCs w:val="18"/>
                <w:lang w:eastAsia="ja-JP"/>
              </w:rPr>
            </w:pPr>
            <w:r w:rsidRPr="00223402">
              <w:rPr>
                <w:rFonts w:ascii="Times New Roman" w:hAnsi="Times New Roman"/>
                <w:color w:val="FF0000"/>
                <w:szCs w:val="18"/>
                <w:lang w:eastAsia="ja-JP"/>
              </w:rPr>
              <w:t>NR Paging eDRX Information</w:t>
            </w:r>
          </w:p>
        </w:tc>
        <w:tc>
          <w:tcPr>
            <w:tcW w:w="1629" w:type="dxa"/>
          </w:tcPr>
          <w:p w14:paraId="4380F151" w14:textId="77777777" w:rsidR="00585CC7" w:rsidRPr="00223402" w:rsidRDefault="00585CC7" w:rsidP="00F86EE7">
            <w:pPr>
              <w:pStyle w:val="TAL"/>
              <w:rPr>
                <w:rFonts w:ascii="Times New Roman" w:hAnsi="Times New Roman"/>
                <w:color w:val="FF0000"/>
                <w:szCs w:val="18"/>
                <w:lang w:eastAsia="ja-JP"/>
              </w:rPr>
            </w:pPr>
            <w:r w:rsidRPr="00223402">
              <w:rPr>
                <w:rFonts w:ascii="Times New Roman" w:hAnsi="Times New Roman"/>
                <w:color w:val="FF0000"/>
                <w:szCs w:val="18"/>
                <w:lang w:eastAsia="ja-JP"/>
              </w:rPr>
              <w:t>O</w:t>
            </w:r>
          </w:p>
        </w:tc>
        <w:tc>
          <w:tcPr>
            <w:tcW w:w="2535" w:type="dxa"/>
          </w:tcPr>
          <w:p w14:paraId="44B6961A" w14:textId="77777777" w:rsidR="00585CC7" w:rsidRPr="00223402" w:rsidRDefault="00585CC7" w:rsidP="00F86EE7">
            <w:pPr>
              <w:pStyle w:val="TAL"/>
              <w:rPr>
                <w:rFonts w:ascii="Times New Roman" w:hAnsi="Times New Roman"/>
                <w:color w:val="FF0000"/>
                <w:szCs w:val="18"/>
                <w:lang w:eastAsia="ja-JP"/>
              </w:rPr>
            </w:pPr>
            <w:r w:rsidRPr="00223402">
              <w:rPr>
                <w:rFonts w:ascii="Times New Roman" w:hAnsi="Times New Roman"/>
                <w:color w:val="FF0000"/>
                <w:szCs w:val="18"/>
                <w:lang w:eastAsia="ja-JP"/>
              </w:rPr>
              <w:t>9.3.1.227</w:t>
            </w:r>
          </w:p>
        </w:tc>
      </w:tr>
      <w:tr w:rsidR="00585CC7" w:rsidRPr="00223402" w14:paraId="7539313F" w14:textId="77777777" w:rsidTr="00F86EE7">
        <w:trPr>
          <w:trHeight w:val="53"/>
        </w:trPr>
        <w:tc>
          <w:tcPr>
            <w:tcW w:w="3622" w:type="dxa"/>
          </w:tcPr>
          <w:p w14:paraId="196CAAFE"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PEIPS Assistance Information</w:t>
            </w:r>
          </w:p>
        </w:tc>
        <w:tc>
          <w:tcPr>
            <w:tcW w:w="1629" w:type="dxa"/>
          </w:tcPr>
          <w:p w14:paraId="78E88EF6" w14:textId="77777777" w:rsidR="00585CC7" w:rsidRPr="00223402" w:rsidRDefault="00585CC7"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0CC17885" w14:textId="77777777" w:rsidR="00585CC7" w:rsidRPr="00223402" w:rsidRDefault="00585CC7" w:rsidP="00F86EE7">
            <w:pPr>
              <w:pStyle w:val="TAL"/>
              <w:rPr>
                <w:rFonts w:ascii="Times New Roman" w:eastAsia="SimSun" w:hAnsi="Times New Roman"/>
                <w:color w:val="2E74B5" w:themeColor="accent5" w:themeShade="BF"/>
                <w:szCs w:val="18"/>
                <w:lang w:eastAsia="zh-CN"/>
              </w:rPr>
            </w:pPr>
            <w:r w:rsidRPr="00223402">
              <w:rPr>
                <w:rFonts w:ascii="Times New Roman" w:eastAsia="SimSun" w:hAnsi="Times New Roman"/>
                <w:color w:val="2E74B5" w:themeColor="accent5" w:themeShade="BF"/>
                <w:szCs w:val="18"/>
                <w:lang w:val="fr-FR"/>
              </w:rPr>
              <w:t>9.3.1.232</w:t>
            </w:r>
          </w:p>
        </w:tc>
      </w:tr>
    </w:tbl>
    <w:p w14:paraId="604D4E89" w14:textId="77777777" w:rsidR="00585CC7" w:rsidRDefault="00585CC7" w:rsidP="00585CC7">
      <w:pPr>
        <w:spacing w:after="0"/>
      </w:pPr>
    </w:p>
    <w:p w14:paraId="1987A4BA" w14:textId="01F648A3" w:rsidR="00585CC7" w:rsidRPr="00D12E8F" w:rsidRDefault="00585CC7" w:rsidP="00585CC7">
      <w:pPr>
        <w:spacing w:after="0"/>
        <w:rPr>
          <w:rFonts w:ascii="Times New Roman" w:hAnsi="Times New Roman"/>
          <w:b/>
          <w:bCs/>
          <w:color w:val="FF0000"/>
          <w:sz w:val="18"/>
          <w:szCs w:val="18"/>
        </w:rPr>
      </w:pPr>
      <w:r w:rsidRPr="009503EC">
        <w:rPr>
          <w:rFonts w:ascii="Times New Roman" w:hAnsi="Times New Roman"/>
          <w:b/>
          <w:bCs/>
          <w:color w:val="2E74B5" w:themeColor="accent5" w:themeShade="BF"/>
          <w:sz w:val="18"/>
          <w:szCs w:val="18"/>
        </w:rPr>
        <w:t>9.3.1.227</w:t>
      </w:r>
      <w:r w:rsidRPr="009503EC">
        <w:rPr>
          <w:rFonts w:ascii="Times New Roman" w:hAnsi="Times New Roman"/>
          <w:b/>
          <w:bCs/>
          <w:color w:val="2E74B5" w:themeColor="accent5" w:themeShade="BF"/>
          <w:sz w:val="18"/>
          <w:szCs w:val="18"/>
        </w:rPr>
        <w:tab/>
        <w:t>NR Paging eDRX Information</w:t>
      </w:r>
    </w:p>
    <w:p w14:paraId="03C73D74" w14:textId="77777777" w:rsidR="00585CC7" w:rsidRPr="009503EC" w:rsidRDefault="00585CC7" w:rsidP="00585CC7">
      <w:pPr>
        <w:spacing w:after="0"/>
        <w:rPr>
          <w:rFonts w:ascii="Times New Roman" w:hAnsi="Times New Roman"/>
          <w:color w:val="2E74B5" w:themeColor="accent5" w:themeShade="BF"/>
          <w:sz w:val="18"/>
          <w:szCs w:val="18"/>
        </w:rPr>
      </w:pPr>
      <w:r w:rsidRPr="009503EC">
        <w:rPr>
          <w:rFonts w:ascii="Times New Roman" w:hAnsi="Times New Roman"/>
          <w:color w:val="2E74B5" w:themeColor="accent5" w:themeShade="BF"/>
          <w:sz w:val="18"/>
          <w:szCs w:val="18"/>
        </w:rPr>
        <w:t xml:space="preserve">This IE indicates the NR Paging eDRX parameters as defined in </w:t>
      </w:r>
      <w:r w:rsidRPr="009503EC">
        <w:rPr>
          <w:rFonts w:ascii="Times New Roman" w:eastAsia="MS Mincho" w:hAnsi="Times New Roman"/>
          <w:color w:val="2E74B5" w:themeColor="accent5" w:themeShade="BF"/>
          <w:sz w:val="18"/>
          <w:szCs w:val="18"/>
        </w:rPr>
        <w:t>TS 38.304 [12]</w:t>
      </w:r>
      <w:r w:rsidRPr="009503EC">
        <w:rPr>
          <w:rFonts w:ascii="Times New Roman" w:hAnsi="Times New Roman"/>
          <w:color w:val="2E74B5" w:themeColor="accent5" w:themeShade="BF"/>
          <w:sz w:val="18"/>
          <w:szCs w:val="18"/>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993"/>
        <w:gridCol w:w="3260"/>
        <w:gridCol w:w="3260"/>
      </w:tblGrid>
      <w:tr w:rsidR="00585CC7" w:rsidRPr="009503EC" w14:paraId="4302F003" w14:textId="77777777" w:rsidTr="00F86EE7">
        <w:tc>
          <w:tcPr>
            <w:tcW w:w="2263" w:type="dxa"/>
          </w:tcPr>
          <w:p w14:paraId="0D8D425E" w14:textId="77777777" w:rsidR="00585CC7" w:rsidRPr="009503EC" w:rsidRDefault="00585CC7"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IE/Group Name</w:t>
            </w:r>
          </w:p>
        </w:tc>
        <w:tc>
          <w:tcPr>
            <w:tcW w:w="993" w:type="dxa"/>
          </w:tcPr>
          <w:p w14:paraId="7F37BE9A" w14:textId="77777777" w:rsidR="00585CC7" w:rsidRPr="009503EC" w:rsidRDefault="00585CC7"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Presence</w:t>
            </w:r>
          </w:p>
        </w:tc>
        <w:tc>
          <w:tcPr>
            <w:tcW w:w="3260" w:type="dxa"/>
          </w:tcPr>
          <w:p w14:paraId="18980B77" w14:textId="77777777" w:rsidR="00585CC7" w:rsidRPr="009503EC" w:rsidRDefault="00585CC7"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IE type and reference</w:t>
            </w:r>
          </w:p>
        </w:tc>
        <w:tc>
          <w:tcPr>
            <w:tcW w:w="3260" w:type="dxa"/>
          </w:tcPr>
          <w:p w14:paraId="1BFC8EE7" w14:textId="77777777" w:rsidR="00585CC7" w:rsidRPr="009503EC" w:rsidRDefault="00585CC7"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Semantics description</w:t>
            </w:r>
          </w:p>
        </w:tc>
      </w:tr>
      <w:tr w:rsidR="00585CC7" w:rsidRPr="009503EC" w14:paraId="7A9067BF" w14:textId="77777777" w:rsidTr="00F86EE7">
        <w:trPr>
          <w:trHeight w:val="348"/>
        </w:trPr>
        <w:tc>
          <w:tcPr>
            <w:tcW w:w="2263" w:type="dxa"/>
          </w:tcPr>
          <w:p w14:paraId="62BE707D" w14:textId="77777777" w:rsidR="00585CC7" w:rsidRPr="009503EC" w:rsidRDefault="00585CC7"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zh-CN"/>
              </w:rPr>
              <w:t xml:space="preserve">NR </w:t>
            </w:r>
            <w:r w:rsidRPr="009503EC">
              <w:rPr>
                <w:rFonts w:ascii="Times New Roman" w:hAnsi="Times New Roman"/>
                <w:color w:val="2E74B5" w:themeColor="accent5" w:themeShade="BF"/>
                <w:szCs w:val="18"/>
                <w:lang w:eastAsia="ja-JP"/>
              </w:rPr>
              <w:t>Paging eDRX Cycle</w:t>
            </w:r>
          </w:p>
        </w:tc>
        <w:tc>
          <w:tcPr>
            <w:tcW w:w="993" w:type="dxa"/>
          </w:tcPr>
          <w:p w14:paraId="3EEE5D9A" w14:textId="77777777" w:rsidR="00585CC7" w:rsidRPr="009503EC" w:rsidRDefault="00585CC7"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M</w:t>
            </w:r>
          </w:p>
        </w:tc>
        <w:tc>
          <w:tcPr>
            <w:tcW w:w="3260" w:type="dxa"/>
          </w:tcPr>
          <w:p w14:paraId="5989AFE4" w14:textId="77777777" w:rsidR="00585CC7" w:rsidRPr="009503EC" w:rsidRDefault="00585CC7" w:rsidP="00F86EE7">
            <w:pPr>
              <w:pStyle w:val="TAL"/>
              <w:rPr>
                <w:rFonts w:ascii="Times New Roman" w:hAnsi="Times New Roman"/>
                <w:color w:val="2E74B5" w:themeColor="accent5" w:themeShade="BF"/>
                <w:szCs w:val="18"/>
                <w:lang w:eastAsia="ja-JP"/>
              </w:rPr>
            </w:pPr>
            <w:r w:rsidRPr="00BE1941">
              <w:rPr>
                <w:rFonts w:ascii="Times New Roman" w:hAnsi="Times New Roman"/>
                <w:color w:val="2E74B5" w:themeColor="accent5" w:themeShade="BF"/>
                <w:szCs w:val="18"/>
                <w:lang w:eastAsia="ja-JP"/>
              </w:rPr>
              <w:t>ENUMERATED (</w:t>
            </w:r>
            <w:proofErr w:type="spellStart"/>
            <w:r w:rsidRPr="00072F48">
              <w:rPr>
                <w:rFonts w:ascii="Times New Roman" w:hAnsi="Times New Roman"/>
                <w:color w:val="FF0000"/>
                <w:szCs w:val="18"/>
                <w:lang w:eastAsia="ja-JP"/>
              </w:rPr>
              <w:t>hfquarter</w:t>
            </w:r>
            <w:proofErr w:type="spellEnd"/>
            <w:r w:rsidRPr="00072F48">
              <w:rPr>
                <w:rFonts w:ascii="Times New Roman" w:hAnsi="Times New Roman"/>
                <w:color w:val="FF0000"/>
                <w:szCs w:val="18"/>
                <w:lang w:eastAsia="ja-JP"/>
              </w:rPr>
              <w:t xml:space="preserve">, </w:t>
            </w:r>
            <w:proofErr w:type="spellStart"/>
            <w:r w:rsidRPr="00072F48">
              <w:rPr>
                <w:rFonts w:ascii="Times New Roman" w:hAnsi="Times New Roman"/>
                <w:color w:val="FF0000"/>
                <w:szCs w:val="18"/>
                <w:lang w:eastAsia="ja-JP"/>
              </w:rPr>
              <w:t>hfhalf</w:t>
            </w:r>
            <w:proofErr w:type="spellEnd"/>
            <w:r w:rsidRPr="00072F48">
              <w:rPr>
                <w:rFonts w:ascii="Times New Roman" w:hAnsi="Times New Roman"/>
                <w:color w:val="FF0000"/>
                <w:szCs w:val="18"/>
                <w:lang w:eastAsia="ja-JP"/>
              </w:rPr>
              <w:t>, hf1, hf2, hf4, …, hf</w:t>
            </w:r>
            <w:r w:rsidRPr="00072F48">
              <w:rPr>
                <w:rFonts w:ascii="Times New Roman" w:hAnsi="Times New Roman"/>
                <w:color w:val="FF0000"/>
                <w:szCs w:val="18"/>
                <w:lang w:eastAsia="zh-CN"/>
              </w:rPr>
              <w:t>1024</w:t>
            </w:r>
            <w:r w:rsidRPr="00BE1941">
              <w:rPr>
                <w:rFonts w:ascii="Times New Roman" w:hAnsi="Times New Roman"/>
                <w:color w:val="2E74B5" w:themeColor="accent5" w:themeShade="BF"/>
                <w:szCs w:val="18"/>
                <w:lang w:eastAsia="zh-CN"/>
              </w:rPr>
              <w:t>)</w:t>
            </w:r>
          </w:p>
        </w:tc>
        <w:tc>
          <w:tcPr>
            <w:tcW w:w="3260" w:type="dxa"/>
          </w:tcPr>
          <w:p w14:paraId="122D9A98" w14:textId="77777777" w:rsidR="00585CC7" w:rsidRPr="009503EC" w:rsidRDefault="00585CC7" w:rsidP="00F86EE7">
            <w:pPr>
              <w:pStyle w:val="TAL"/>
              <w:rPr>
                <w:rFonts w:ascii="Times New Roman" w:hAnsi="Times New Roman"/>
                <w:color w:val="2E74B5" w:themeColor="accent5" w:themeShade="BF"/>
                <w:szCs w:val="18"/>
                <w:lang w:eastAsia="ja-JP"/>
              </w:rPr>
            </w:pPr>
            <w:r w:rsidRPr="00BE1941">
              <w:rPr>
                <w:rFonts w:ascii="Times New Roman" w:hAnsi="Times New Roman"/>
                <w:color w:val="2E74B5" w:themeColor="accent5" w:themeShade="BF"/>
                <w:szCs w:val="18"/>
                <w:lang w:eastAsia="ja-JP"/>
              </w:rPr>
              <w:t>T</w:t>
            </w:r>
            <w:r w:rsidRPr="00BE1941">
              <w:rPr>
                <w:rFonts w:ascii="Times New Roman" w:hAnsi="Times New Roman"/>
                <w:color w:val="2E74B5" w:themeColor="accent5" w:themeShade="BF"/>
                <w:szCs w:val="18"/>
                <w:vertAlign w:val="subscript"/>
                <w:lang w:eastAsia="ja-JP"/>
              </w:rPr>
              <w:t>eDRX CN</w:t>
            </w:r>
            <w:r w:rsidRPr="00BE1941">
              <w:rPr>
                <w:rFonts w:ascii="Times New Roman" w:hAnsi="Times New Roman"/>
                <w:color w:val="2E74B5" w:themeColor="accent5" w:themeShade="BF"/>
                <w:szCs w:val="18"/>
                <w:lang w:eastAsia="ja-JP"/>
              </w:rPr>
              <w:t xml:space="preserve"> defined in TS 38.304 [12]. Unit: [number of </w:t>
            </w:r>
            <w:proofErr w:type="spellStart"/>
            <w:r w:rsidRPr="00BE1941">
              <w:rPr>
                <w:rFonts w:ascii="Times New Roman" w:hAnsi="Times New Roman"/>
                <w:color w:val="2E74B5" w:themeColor="accent5" w:themeShade="BF"/>
                <w:szCs w:val="18"/>
                <w:lang w:eastAsia="ja-JP"/>
              </w:rPr>
              <w:t>hyperframes</w:t>
            </w:r>
            <w:proofErr w:type="spellEnd"/>
            <w:r w:rsidRPr="009503EC">
              <w:rPr>
                <w:rFonts w:ascii="Times New Roman" w:hAnsi="Times New Roman"/>
                <w:color w:val="2E74B5" w:themeColor="accent5" w:themeShade="BF"/>
                <w:szCs w:val="18"/>
                <w:lang w:eastAsia="ja-JP"/>
              </w:rPr>
              <w:t>].</w:t>
            </w:r>
          </w:p>
        </w:tc>
      </w:tr>
      <w:tr w:rsidR="00585CC7" w:rsidRPr="009503EC" w14:paraId="115EBB70" w14:textId="77777777" w:rsidTr="00F86EE7">
        <w:tc>
          <w:tcPr>
            <w:tcW w:w="2263" w:type="dxa"/>
          </w:tcPr>
          <w:p w14:paraId="10E902E0" w14:textId="77777777" w:rsidR="00585CC7" w:rsidRPr="009503EC" w:rsidRDefault="00585CC7"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zh-CN"/>
              </w:rPr>
              <w:t xml:space="preserve">NR </w:t>
            </w:r>
            <w:r w:rsidRPr="009503EC">
              <w:rPr>
                <w:rFonts w:ascii="Times New Roman" w:hAnsi="Times New Roman"/>
                <w:color w:val="2E74B5" w:themeColor="accent5" w:themeShade="BF"/>
                <w:szCs w:val="18"/>
                <w:lang w:eastAsia="ja-JP"/>
              </w:rPr>
              <w:t>Paging Time Window</w:t>
            </w:r>
          </w:p>
        </w:tc>
        <w:tc>
          <w:tcPr>
            <w:tcW w:w="993" w:type="dxa"/>
          </w:tcPr>
          <w:p w14:paraId="562001D9" w14:textId="77777777" w:rsidR="00585CC7" w:rsidRPr="009503EC" w:rsidRDefault="00585CC7"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O</w:t>
            </w:r>
          </w:p>
        </w:tc>
        <w:tc>
          <w:tcPr>
            <w:tcW w:w="3260" w:type="dxa"/>
          </w:tcPr>
          <w:p w14:paraId="24F3BDB2" w14:textId="77777777" w:rsidR="00585CC7" w:rsidRPr="009503EC" w:rsidRDefault="00585CC7" w:rsidP="00F86EE7">
            <w:pPr>
              <w:pStyle w:val="TAL"/>
              <w:rPr>
                <w:rFonts w:ascii="Times New Roman" w:hAnsi="Times New Roman"/>
                <w:color w:val="2E74B5" w:themeColor="accent5" w:themeShade="BF"/>
                <w:szCs w:val="18"/>
                <w:lang w:eastAsia="zh-CN"/>
              </w:rPr>
            </w:pPr>
            <w:r w:rsidRPr="009503EC">
              <w:rPr>
                <w:rFonts w:ascii="Times New Roman" w:hAnsi="Times New Roman"/>
                <w:color w:val="2E74B5" w:themeColor="accent5" w:themeShade="BF"/>
                <w:szCs w:val="18"/>
                <w:lang w:eastAsia="ja-JP"/>
              </w:rPr>
              <w:t xml:space="preserve">ENUMERATED (s1, </w:t>
            </w:r>
            <w:r>
              <w:rPr>
                <w:rFonts w:ascii="Times New Roman" w:hAnsi="Times New Roman"/>
                <w:color w:val="2E74B5" w:themeColor="accent5" w:themeShade="BF"/>
                <w:szCs w:val="18"/>
                <w:lang w:eastAsia="ja-JP"/>
              </w:rPr>
              <w:t>…</w:t>
            </w:r>
            <w:r w:rsidRPr="009503EC">
              <w:rPr>
                <w:rFonts w:ascii="Times New Roman" w:hAnsi="Times New Roman"/>
                <w:color w:val="2E74B5" w:themeColor="accent5" w:themeShade="BF"/>
                <w:szCs w:val="18"/>
                <w:lang w:eastAsia="ja-JP"/>
              </w:rPr>
              <w:t>, s32)</w:t>
            </w:r>
          </w:p>
        </w:tc>
        <w:tc>
          <w:tcPr>
            <w:tcW w:w="3260" w:type="dxa"/>
          </w:tcPr>
          <w:p w14:paraId="35C123AA" w14:textId="77777777" w:rsidR="00585CC7" w:rsidRPr="009503EC" w:rsidRDefault="00585CC7" w:rsidP="00F86EE7">
            <w:pPr>
              <w:pStyle w:val="TAL"/>
              <w:rPr>
                <w:rFonts w:ascii="Times New Roman" w:hAnsi="Times New Roman"/>
                <w:color w:val="2E74B5" w:themeColor="accent5" w:themeShade="BF"/>
                <w:szCs w:val="18"/>
                <w:lang w:eastAsia="zh-CN"/>
              </w:rPr>
            </w:pPr>
            <w:r w:rsidRPr="009503EC">
              <w:rPr>
                <w:rFonts w:ascii="Times New Roman" w:hAnsi="Times New Roman"/>
                <w:color w:val="2E74B5" w:themeColor="accent5" w:themeShade="BF"/>
                <w:szCs w:val="18"/>
                <w:lang w:eastAsia="zh-CN"/>
              </w:rPr>
              <w:t xml:space="preserve">PTW defined in TS 38.304 [12]. </w:t>
            </w:r>
          </w:p>
          <w:p w14:paraId="4D820DF8" w14:textId="77777777" w:rsidR="00585CC7" w:rsidRPr="009503EC" w:rsidRDefault="00585CC7"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zh-CN"/>
              </w:rPr>
              <w:t>Unit: [1.28 seconds]</w:t>
            </w:r>
          </w:p>
        </w:tc>
      </w:tr>
    </w:tbl>
    <w:p w14:paraId="7DB4EECB" w14:textId="3361B62D" w:rsidR="005A3F25" w:rsidRPr="00585CC7" w:rsidRDefault="00D93E70" w:rsidP="00585CC7">
      <w:pPr>
        <w:spacing w:before="200"/>
      </w:pPr>
      <w:r>
        <w:t>If eDRX information is present in the PAGING message then t</w:t>
      </w:r>
      <w:r w:rsidR="00585CC7">
        <w:t>he</w:t>
      </w:r>
      <w:r>
        <w:t>n</w:t>
      </w:r>
      <w:r w:rsidR="00585CC7">
        <w:t xml:space="preserve"> gNB uses </w:t>
      </w:r>
      <w:r>
        <w:t>eDRX to</w:t>
      </w:r>
      <w:r w:rsidR="00585CC7">
        <w:t xml:space="preserve"> page the UE in RRC_IDLE (CM-IDLE)</w:t>
      </w:r>
      <w:r>
        <w:t xml:space="preserve"> using 5G-S-TMSI as the UE identity</w:t>
      </w:r>
      <w:r w:rsidR="00585CC7">
        <w:t>, otherwise the gNB uses normal DRX.</w:t>
      </w:r>
    </w:p>
    <w:p w14:paraId="4C2DB15A" w14:textId="15A817B6" w:rsidR="00A40AA3" w:rsidRPr="00A40AA3" w:rsidRDefault="00A40AA3" w:rsidP="00A40AA3">
      <w:pPr>
        <w:rPr>
          <w:b/>
          <w:bCs/>
          <w:lang w:val="en-GB" w:eastAsia="zh-CN"/>
        </w:rPr>
      </w:pPr>
      <w:r w:rsidRPr="00A40AA3">
        <w:rPr>
          <w:b/>
          <w:bCs/>
          <w:lang w:val="en-GB" w:eastAsia="zh-CN"/>
        </w:rPr>
        <w:t>eDRX in RRC_INACTIVE</w:t>
      </w:r>
      <w:r w:rsidR="00310817">
        <w:rPr>
          <w:b/>
          <w:bCs/>
          <w:lang w:val="en-GB" w:eastAsia="zh-CN"/>
        </w:rPr>
        <w:t xml:space="preserve"> (Rel-17 and Rel-18)</w:t>
      </w:r>
    </w:p>
    <w:p w14:paraId="36027AC2" w14:textId="19DD0C82" w:rsidR="00D22F11" w:rsidRDefault="008061FE" w:rsidP="00E531FC">
      <w:pPr>
        <w:rPr>
          <w:lang w:val="en-GB" w:eastAsia="zh-CN"/>
        </w:rPr>
      </w:pPr>
      <w:r>
        <w:rPr>
          <w:lang w:val="en-GB" w:eastAsia="zh-CN"/>
        </w:rPr>
        <w:t>In the MAC</w:t>
      </w:r>
      <w:r w:rsidR="00E13A3D">
        <w:rPr>
          <w:lang w:val="en-GB" w:eastAsia="zh-CN"/>
        </w:rPr>
        <w:t xml:space="preserve"> related</w:t>
      </w:r>
      <w:r>
        <w:rPr>
          <w:lang w:val="en-GB" w:eastAsia="zh-CN"/>
        </w:rPr>
        <w:t xml:space="preserve"> UE </w:t>
      </w:r>
      <w:proofErr w:type="gramStart"/>
      <w:r>
        <w:rPr>
          <w:lang w:val="en-GB" w:eastAsia="zh-CN"/>
        </w:rPr>
        <w:t>capabilities</w:t>
      </w:r>
      <w:proofErr w:type="gramEnd"/>
      <w:r>
        <w:rPr>
          <w:lang w:val="en-GB" w:eastAsia="zh-CN"/>
        </w:rPr>
        <w:t xml:space="preserve"> the UE can indicate to support </w:t>
      </w:r>
      <w:r w:rsidR="00154076">
        <w:rPr>
          <w:lang w:val="en-GB" w:eastAsia="zh-CN"/>
        </w:rPr>
        <w:t xml:space="preserve">“short” </w:t>
      </w:r>
      <w:r>
        <w:rPr>
          <w:lang w:val="en-GB" w:eastAsia="zh-CN"/>
        </w:rPr>
        <w:t xml:space="preserve">eDRX up to </w:t>
      </w:r>
      <w:r w:rsidRPr="00CB2205">
        <w:rPr>
          <w:lang w:val="en-GB" w:eastAsia="zh-CN"/>
        </w:rPr>
        <w:t>10,24 sec</w:t>
      </w:r>
      <w:r w:rsidR="00CB2205" w:rsidRPr="00CB2205">
        <w:rPr>
          <w:lang w:val="en-GB" w:eastAsia="zh-CN"/>
        </w:rPr>
        <w:t xml:space="preserve"> (</w:t>
      </w:r>
      <w:r w:rsidR="00CB2205" w:rsidRPr="00FA6753">
        <w:rPr>
          <w:rFonts w:ascii="Courier New" w:eastAsia="Times New Roman" w:hAnsi="Courier New"/>
          <w:noProof/>
          <w:sz w:val="16"/>
          <w:szCs w:val="20"/>
          <w:lang w:val="en-GB" w:eastAsia="en-GB"/>
        </w:rPr>
        <w:t>extendedDRX-CycleInactive-r17</w:t>
      </w:r>
      <w:r w:rsidR="00CB2205" w:rsidRPr="00CB2205">
        <w:rPr>
          <w:lang w:val="en-GB" w:eastAsia="zh-CN"/>
        </w:rPr>
        <w:t>)</w:t>
      </w:r>
      <w:r w:rsidRPr="00CB2205">
        <w:rPr>
          <w:lang w:val="en-GB" w:eastAsia="zh-CN"/>
        </w:rPr>
        <w:t xml:space="preserve"> or </w:t>
      </w:r>
      <w:r w:rsidR="00154076">
        <w:rPr>
          <w:lang w:val="en-GB" w:eastAsia="zh-CN"/>
        </w:rPr>
        <w:t>“long” eDRX</w:t>
      </w:r>
      <w:r w:rsidR="00CB2205" w:rsidRPr="00CB2205">
        <w:rPr>
          <w:lang w:val="en-GB" w:eastAsia="zh-CN"/>
        </w:rPr>
        <w:t xml:space="preserve"> </w:t>
      </w:r>
      <w:r w:rsidR="003E51DF">
        <w:rPr>
          <w:lang w:val="en-GB" w:eastAsia="zh-CN"/>
        </w:rPr>
        <w:t>longer than 10,24</w:t>
      </w:r>
      <w:r w:rsidR="00467DFC">
        <w:rPr>
          <w:lang w:val="en-GB" w:eastAsia="zh-CN"/>
        </w:rPr>
        <w:t xml:space="preserve"> sec </w:t>
      </w:r>
      <w:r w:rsidR="00CB2205" w:rsidRPr="00CB2205">
        <w:rPr>
          <w:lang w:val="en-GB" w:eastAsia="zh-CN"/>
        </w:rPr>
        <w:t>up to 2.91 hours (</w:t>
      </w:r>
      <w:r w:rsidR="00CB2205" w:rsidRPr="00FA6753">
        <w:rPr>
          <w:rFonts w:ascii="Courier New" w:eastAsia="Times New Roman" w:hAnsi="Courier New"/>
          <w:noProof/>
          <w:sz w:val="16"/>
          <w:szCs w:val="20"/>
          <w:lang w:val="en-GB" w:eastAsia="en-GB"/>
        </w:rPr>
        <w:t>extendedDRX-CycleInactive-r18</w:t>
      </w:r>
      <w:r w:rsidR="00CB2205" w:rsidRPr="00CB2205">
        <w:rPr>
          <w:lang w:val="en-GB" w:eastAsia="zh-CN"/>
        </w:rPr>
        <w:t>)</w:t>
      </w:r>
      <w:r w:rsidR="00CB2205">
        <w:rPr>
          <w:lang w:val="en-GB" w:eastAsia="zh-CN"/>
        </w:rPr>
        <w:t xml:space="preserve"> in RRC_INACTIVE</w:t>
      </w:r>
      <w:r w:rsidR="00D22F11">
        <w:rPr>
          <w:lang w:val="en-GB" w:eastAsia="zh-CN"/>
        </w:rPr>
        <w:t xml:space="preserve">: </w:t>
      </w:r>
    </w:p>
    <w:p w14:paraId="466049F5" w14:textId="77777777" w:rsidR="00D22F11" w:rsidRPr="00FA6753" w:rsidRDefault="00D22F11" w:rsidP="00D22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A6753">
        <w:rPr>
          <w:rFonts w:ascii="Courier New" w:eastAsia="Times New Roman" w:hAnsi="Courier New"/>
          <w:noProof/>
          <w:sz w:val="16"/>
          <w:szCs w:val="20"/>
          <w:lang w:val="en-GB" w:eastAsia="en-GB"/>
        </w:rPr>
        <w:t xml:space="preserve">MAC-ParametersCommon ::=    </w:t>
      </w:r>
      <w:r w:rsidRPr="00FA6753">
        <w:rPr>
          <w:rFonts w:ascii="Courier New" w:eastAsia="Times New Roman" w:hAnsi="Courier New"/>
          <w:noProof/>
          <w:color w:val="993366"/>
          <w:sz w:val="16"/>
          <w:szCs w:val="20"/>
          <w:lang w:val="en-GB" w:eastAsia="en-GB"/>
        </w:rPr>
        <w:t>SEQUENCE</w:t>
      </w:r>
      <w:r w:rsidRPr="00FA6753">
        <w:rPr>
          <w:rFonts w:ascii="Courier New" w:eastAsia="Times New Roman" w:hAnsi="Courier New"/>
          <w:noProof/>
          <w:sz w:val="16"/>
          <w:szCs w:val="20"/>
          <w:lang w:val="en-GB" w:eastAsia="en-GB"/>
        </w:rPr>
        <w:t xml:space="preserve"> {</w:t>
      </w:r>
    </w:p>
    <w:p w14:paraId="77021B4F" w14:textId="77777777" w:rsidR="00D22F11" w:rsidRPr="00FA6753" w:rsidRDefault="00D22F11" w:rsidP="00D22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B2205">
        <w:rPr>
          <w:rFonts w:ascii="Courier New" w:eastAsia="Times New Roman" w:hAnsi="Courier New"/>
          <w:noProof/>
          <w:sz w:val="16"/>
          <w:szCs w:val="20"/>
          <w:lang w:val="en-GB" w:eastAsia="en-GB"/>
        </w:rPr>
        <w:t>…</w:t>
      </w:r>
    </w:p>
    <w:p w14:paraId="26DEA7B4" w14:textId="77777777" w:rsidR="00D22F11" w:rsidRPr="00FA6753" w:rsidRDefault="00D22F11" w:rsidP="00D22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A6753">
        <w:rPr>
          <w:rFonts w:ascii="Courier New" w:eastAsia="Times New Roman" w:hAnsi="Courier New"/>
          <w:noProof/>
          <w:sz w:val="16"/>
          <w:szCs w:val="20"/>
          <w:lang w:val="en-GB" w:eastAsia="en-GB"/>
        </w:rPr>
        <w:t xml:space="preserve">    extendedDRX-CycleInactive-r17            </w:t>
      </w:r>
      <w:r w:rsidRPr="00FA6753">
        <w:rPr>
          <w:rFonts w:ascii="Courier New" w:eastAsia="Times New Roman" w:hAnsi="Courier New"/>
          <w:noProof/>
          <w:color w:val="993366"/>
          <w:sz w:val="16"/>
          <w:szCs w:val="20"/>
          <w:lang w:val="en-GB" w:eastAsia="en-GB"/>
        </w:rPr>
        <w:t>ENUMERATED</w:t>
      </w:r>
      <w:r w:rsidRPr="00FA6753">
        <w:rPr>
          <w:rFonts w:ascii="Courier New" w:eastAsia="Times New Roman" w:hAnsi="Courier New"/>
          <w:noProof/>
          <w:sz w:val="16"/>
          <w:szCs w:val="20"/>
          <w:lang w:val="en-GB" w:eastAsia="en-GB"/>
        </w:rPr>
        <w:t xml:space="preserve"> {supported}     </w:t>
      </w:r>
      <w:r w:rsidRPr="00FA6753">
        <w:rPr>
          <w:rFonts w:ascii="Courier New" w:eastAsia="Times New Roman" w:hAnsi="Courier New"/>
          <w:noProof/>
          <w:color w:val="993366"/>
          <w:sz w:val="16"/>
          <w:szCs w:val="20"/>
          <w:lang w:val="en-GB" w:eastAsia="en-GB"/>
        </w:rPr>
        <w:t>OPTIONAL</w:t>
      </w:r>
      <w:r w:rsidRPr="00FA6753">
        <w:rPr>
          <w:rFonts w:ascii="Courier New" w:eastAsia="Times New Roman" w:hAnsi="Courier New"/>
          <w:noProof/>
          <w:sz w:val="16"/>
          <w:szCs w:val="20"/>
          <w:lang w:val="en-GB" w:eastAsia="en-GB"/>
        </w:rPr>
        <w:t>,</w:t>
      </w:r>
    </w:p>
    <w:p w14:paraId="46D45D90" w14:textId="77777777" w:rsidR="00D22F11" w:rsidRPr="00FA6753" w:rsidRDefault="00D22F11" w:rsidP="00D22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B2205">
        <w:rPr>
          <w:rFonts w:ascii="Courier New" w:eastAsia="Times New Roman" w:hAnsi="Courier New"/>
          <w:noProof/>
          <w:sz w:val="16"/>
          <w:szCs w:val="20"/>
          <w:lang w:val="en-GB" w:eastAsia="en-GB"/>
        </w:rPr>
        <w:t>…</w:t>
      </w:r>
    </w:p>
    <w:p w14:paraId="5C16277D" w14:textId="77777777" w:rsidR="00D22F11" w:rsidRPr="00F95F6A" w:rsidRDefault="00D22F11" w:rsidP="00D22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A6753">
        <w:rPr>
          <w:rFonts w:ascii="Courier New" w:eastAsia="Times New Roman" w:hAnsi="Courier New"/>
          <w:noProof/>
          <w:sz w:val="16"/>
          <w:szCs w:val="20"/>
          <w:lang w:val="en-GB" w:eastAsia="en-GB"/>
        </w:rPr>
        <w:t xml:space="preserve">    extendedDRX-CycleInactive-r18            </w:t>
      </w:r>
      <w:r w:rsidRPr="00FA6753">
        <w:rPr>
          <w:rFonts w:ascii="Courier New" w:eastAsia="Times New Roman" w:hAnsi="Courier New"/>
          <w:noProof/>
          <w:color w:val="993366"/>
          <w:sz w:val="16"/>
          <w:szCs w:val="20"/>
          <w:lang w:val="en-GB" w:eastAsia="en-GB"/>
        </w:rPr>
        <w:t>ENUMERATED</w:t>
      </w:r>
      <w:r w:rsidRPr="00FA6753">
        <w:rPr>
          <w:rFonts w:ascii="Courier New" w:eastAsia="Times New Roman" w:hAnsi="Courier New"/>
          <w:noProof/>
          <w:sz w:val="16"/>
          <w:szCs w:val="20"/>
          <w:lang w:val="en-GB" w:eastAsia="en-GB"/>
        </w:rPr>
        <w:t xml:space="preserve"> {supported}     </w:t>
      </w:r>
      <w:r w:rsidRPr="00FA6753">
        <w:rPr>
          <w:rFonts w:ascii="Courier New" w:eastAsia="Times New Roman" w:hAnsi="Courier New"/>
          <w:noProof/>
          <w:color w:val="993366"/>
          <w:sz w:val="16"/>
          <w:szCs w:val="20"/>
          <w:lang w:val="en-GB" w:eastAsia="en-GB"/>
        </w:rPr>
        <w:t>OPTIONAL</w:t>
      </w:r>
      <w:r w:rsidRPr="00FA6753">
        <w:rPr>
          <w:rFonts w:ascii="Courier New" w:eastAsia="Times New Roman" w:hAnsi="Courier New"/>
          <w:noProof/>
          <w:sz w:val="16"/>
          <w:szCs w:val="20"/>
          <w:lang w:val="en-GB" w:eastAsia="en-GB"/>
        </w:rPr>
        <w:t>,</w:t>
      </w:r>
    </w:p>
    <w:p w14:paraId="3C98CAB6" w14:textId="548C0A75" w:rsidR="00467DFC" w:rsidRDefault="00467DFC" w:rsidP="00D22F11">
      <w:pPr>
        <w:spacing w:before="200"/>
        <w:rPr>
          <w:lang w:val="en-GB" w:eastAsia="zh-CN"/>
        </w:rPr>
      </w:pPr>
      <w:r>
        <w:rPr>
          <w:lang w:val="en-GB" w:eastAsia="zh-CN"/>
        </w:rPr>
        <w:t xml:space="preserve">When the UE is configured with eDRX via NAS protocol, then the gNB can configure the UE with “short” or “long” eDRX in RRC_INACTIVE, provided that the eDRX in RRC_IDLE (negotiated via NAS) is equal or longer. The eDRX information is included </w:t>
      </w:r>
      <w:r>
        <w:t>in</w:t>
      </w:r>
      <w:r w:rsidRPr="001D2E49">
        <w:rPr>
          <w:rFonts w:hint="eastAsia"/>
        </w:rPr>
        <w:t xml:space="preserve"> </w:t>
      </w:r>
      <w:r w:rsidRPr="001D2E49">
        <w:rPr>
          <w:i/>
        </w:rPr>
        <w:t>Core Network</w:t>
      </w:r>
      <w:r w:rsidRPr="001D2E49">
        <w:rPr>
          <w:rFonts w:hint="eastAsia"/>
          <w:i/>
        </w:rPr>
        <w:t xml:space="preserve"> </w:t>
      </w:r>
      <w:r w:rsidRPr="001D2E49">
        <w:rPr>
          <w:i/>
        </w:rPr>
        <w:t xml:space="preserve">Assistance </w:t>
      </w:r>
      <w:r w:rsidRPr="001D2E49">
        <w:rPr>
          <w:rFonts w:hint="eastAsia"/>
          <w:i/>
        </w:rPr>
        <w:t>Information</w:t>
      </w:r>
      <w:r w:rsidRPr="001D2E49">
        <w:rPr>
          <w:rFonts w:hint="eastAsia"/>
        </w:rPr>
        <w:t xml:space="preserve"> </w:t>
      </w:r>
      <w:r w:rsidRPr="001D2E49">
        <w:rPr>
          <w:i/>
        </w:rPr>
        <w:t>for RRC INACTIVE</w:t>
      </w:r>
      <w:r w:rsidRPr="001D2E49">
        <w:rPr>
          <w:rFonts w:hint="eastAsia"/>
        </w:rPr>
        <w:t xml:space="preserve"> IE </w:t>
      </w:r>
      <w:r>
        <w:t>in</w:t>
      </w:r>
      <w:r w:rsidRPr="001D2E49">
        <w:rPr>
          <w:rFonts w:hint="eastAsia"/>
        </w:rPr>
        <w:t xml:space="preserve"> </w:t>
      </w:r>
      <w:r w:rsidRPr="001D2E49">
        <w:t>INITIAL CONTEXT SETUP REQUEST</w:t>
      </w:r>
      <w:r>
        <w:rPr>
          <w:rFonts w:eastAsia="SimSun"/>
          <w:lang w:eastAsia="zh-CN"/>
        </w:rPr>
        <w:t xml:space="preserve"> message:</w:t>
      </w:r>
    </w:p>
    <w:p w14:paraId="0279A4D7" w14:textId="77777777"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20625">
        <w:rPr>
          <w:rFonts w:ascii="Courier New" w:eastAsia="Times New Roman" w:hAnsi="Courier New"/>
          <w:noProof/>
          <w:sz w:val="16"/>
          <w:szCs w:val="20"/>
          <w:lang w:val="en-GB" w:eastAsia="en-GB"/>
        </w:rPr>
        <w:lastRenderedPageBreak/>
        <w:t xml:space="preserve">SuspendConfig ::=                   </w:t>
      </w:r>
      <w:r w:rsidRPr="00F20625">
        <w:rPr>
          <w:rFonts w:ascii="Courier New" w:eastAsia="Times New Roman" w:hAnsi="Courier New"/>
          <w:noProof/>
          <w:color w:val="993366"/>
          <w:sz w:val="16"/>
          <w:szCs w:val="20"/>
          <w:lang w:val="en-GB" w:eastAsia="en-GB"/>
        </w:rPr>
        <w:t>SEQUENCE</w:t>
      </w:r>
      <w:r w:rsidRPr="00F20625">
        <w:rPr>
          <w:rFonts w:ascii="Courier New" w:eastAsia="Times New Roman" w:hAnsi="Courier New"/>
          <w:noProof/>
          <w:sz w:val="16"/>
          <w:szCs w:val="20"/>
          <w:lang w:val="en-GB" w:eastAsia="en-GB"/>
        </w:rPr>
        <w:t xml:space="preserve"> {</w:t>
      </w:r>
    </w:p>
    <w:p w14:paraId="4242596A" w14:textId="442292AD"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66D09DC" w14:textId="77777777"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20625">
        <w:rPr>
          <w:rFonts w:ascii="Courier New" w:eastAsia="Times New Roman" w:hAnsi="Courier New"/>
          <w:noProof/>
          <w:sz w:val="16"/>
          <w:szCs w:val="20"/>
          <w:lang w:val="en-GB" w:eastAsia="en-GB"/>
        </w:rPr>
        <w:t xml:space="preserve">    ran-PagingCycle                     PagingCycle,</w:t>
      </w:r>
    </w:p>
    <w:p w14:paraId="3E712FDD" w14:textId="0C9178C6"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17460BE0" w14:textId="2DB6DC9B"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F20625">
        <w:rPr>
          <w:rFonts w:ascii="Courier New" w:eastAsia="Times New Roman" w:hAnsi="Courier New"/>
          <w:noProof/>
          <w:sz w:val="16"/>
          <w:szCs w:val="20"/>
          <w:lang w:val="en-GB" w:eastAsia="en-GB"/>
        </w:rPr>
        <w:t xml:space="preserve">    ran-ExtendedPagingCycle-r17         ExtendedPagingCycle-r17   </w:t>
      </w:r>
      <w:r>
        <w:rPr>
          <w:rFonts w:ascii="Courier New" w:eastAsia="Times New Roman" w:hAnsi="Courier New"/>
          <w:noProof/>
          <w:sz w:val="16"/>
          <w:szCs w:val="20"/>
          <w:lang w:val="en-GB" w:eastAsia="en-GB"/>
        </w:rPr>
        <w:t xml:space="preserve">    </w:t>
      </w:r>
      <w:r w:rsidRPr="00F20625">
        <w:rPr>
          <w:rFonts w:ascii="Courier New" w:eastAsia="Times New Roman" w:hAnsi="Courier New"/>
          <w:noProof/>
          <w:color w:val="993366"/>
          <w:sz w:val="16"/>
          <w:szCs w:val="20"/>
          <w:lang w:val="en-GB" w:eastAsia="en-GB"/>
        </w:rPr>
        <w:t>OPTIONAL</w:t>
      </w:r>
      <w:r w:rsidRPr="00F20625">
        <w:rPr>
          <w:rFonts w:ascii="Courier New" w:eastAsia="Times New Roman" w:hAnsi="Courier New"/>
          <w:noProof/>
          <w:sz w:val="16"/>
          <w:szCs w:val="20"/>
          <w:lang w:val="en-GB" w:eastAsia="en-GB"/>
        </w:rPr>
        <w:t xml:space="preserve">  </w:t>
      </w:r>
      <w:r w:rsidRPr="00F20625">
        <w:rPr>
          <w:rFonts w:ascii="Courier New" w:eastAsia="Times New Roman" w:hAnsi="Courier New"/>
          <w:noProof/>
          <w:color w:val="808080"/>
          <w:sz w:val="16"/>
          <w:szCs w:val="20"/>
          <w:lang w:val="en-GB" w:eastAsia="en-GB"/>
        </w:rPr>
        <w:t xml:space="preserve">-- </w:t>
      </w:r>
      <w:r w:rsidRPr="00F20625">
        <w:rPr>
          <w:rFonts w:ascii="Courier New" w:eastAsia="MS Mincho" w:hAnsi="Courier New"/>
          <w:noProof/>
          <w:color w:val="808080"/>
          <w:sz w:val="16"/>
          <w:szCs w:val="20"/>
          <w:lang w:val="en-GB" w:eastAsia="en-GB"/>
        </w:rPr>
        <w:t>Cond RANPaging</w:t>
      </w:r>
    </w:p>
    <w:p w14:paraId="055B8FA3" w14:textId="327518C2"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24A20083" w14:textId="7138FF43"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F20625">
        <w:rPr>
          <w:rFonts w:ascii="Courier New" w:eastAsia="Times New Roman" w:hAnsi="Courier New"/>
          <w:noProof/>
          <w:sz w:val="16"/>
          <w:szCs w:val="20"/>
          <w:lang w:val="en-GB" w:eastAsia="en-GB"/>
        </w:rPr>
        <w:t xml:space="preserve">    ran-ExtendedPagingCycleConfig-r18   ExtendedPagingCycleConfig-r18 </w:t>
      </w:r>
      <w:r w:rsidRPr="00F20625">
        <w:rPr>
          <w:rFonts w:ascii="Courier New" w:eastAsia="Times New Roman" w:hAnsi="Courier New"/>
          <w:noProof/>
          <w:color w:val="993366"/>
          <w:sz w:val="16"/>
          <w:szCs w:val="20"/>
          <w:lang w:val="en-GB" w:eastAsia="en-GB"/>
        </w:rPr>
        <w:t>OPTIONAL</w:t>
      </w:r>
      <w:r w:rsidRPr="00F20625">
        <w:rPr>
          <w:rFonts w:ascii="Courier New" w:eastAsia="Times New Roman" w:hAnsi="Courier New"/>
          <w:noProof/>
          <w:sz w:val="16"/>
          <w:szCs w:val="20"/>
          <w:lang w:val="en-GB" w:eastAsia="en-GB"/>
        </w:rPr>
        <w:t xml:space="preserve">, </w:t>
      </w:r>
      <w:r w:rsidRPr="00F20625">
        <w:rPr>
          <w:rFonts w:ascii="Courier New" w:eastAsia="Times New Roman" w:hAnsi="Courier New"/>
          <w:noProof/>
          <w:color w:val="808080"/>
          <w:sz w:val="16"/>
          <w:szCs w:val="20"/>
          <w:lang w:val="en-GB" w:eastAsia="en-GB"/>
        </w:rPr>
        <w:t>-- Cond RANPaging</w:t>
      </w:r>
    </w:p>
    <w:p w14:paraId="674CB239" w14:textId="5E69EB2D" w:rsid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5B662A11" w14:textId="77777777" w:rsidR="00E63D15" w:rsidRPr="00E63D15" w:rsidRDefault="00E63D15" w:rsidP="00E6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63D15">
        <w:rPr>
          <w:rFonts w:ascii="Courier New" w:eastAsia="Times New Roman" w:hAnsi="Courier New"/>
          <w:noProof/>
          <w:sz w:val="16"/>
          <w:szCs w:val="20"/>
          <w:lang w:val="en-GB" w:eastAsia="en-GB"/>
        </w:rPr>
        <w:t xml:space="preserve">PagingCycle ::=                     </w:t>
      </w:r>
      <w:r w:rsidRPr="00E63D15">
        <w:rPr>
          <w:rFonts w:ascii="Courier New" w:eastAsia="Times New Roman" w:hAnsi="Courier New"/>
          <w:noProof/>
          <w:color w:val="993366"/>
          <w:sz w:val="16"/>
          <w:szCs w:val="20"/>
          <w:lang w:val="en-GB" w:eastAsia="en-GB"/>
        </w:rPr>
        <w:t>ENUMERATED</w:t>
      </w:r>
      <w:r w:rsidRPr="00E63D15">
        <w:rPr>
          <w:rFonts w:ascii="Courier New" w:eastAsia="Times New Roman" w:hAnsi="Courier New"/>
          <w:noProof/>
          <w:sz w:val="16"/>
          <w:szCs w:val="20"/>
          <w:lang w:val="en-GB" w:eastAsia="en-GB"/>
        </w:rPr>
        <w:t xml:space="preserve"> {rf32, rf64, rf128, </w:t>
      </w:r>
      <w:r w:rsidRPr="00E63D15">
        <w:rPr>
          <w:rFonts w:ascii="Courier New" w:eastAsia="Times New Roman" w:hAnsi="Courier New"/>
          <w:noProof/>
          <w:sz w:val="16"/>
          <w:szCs w:val="20"/>
          <w:highlight w:val="yellow"/>
          <w:lang w:val="en-GB" w:eastAsia="en-GB"/>
        </w:rPr>
        <w:t>rf256</w:t>
      </w:r>
      <w:r w:rsidRPr="00E63D15">
        <w:rPr>
          <w:rFonts w:ascii="Courier New" w:eastAsia="Times New Roman" w:hAnsi="Courier New"/>
          <w:noProof/>
          <w:sz w:val="16"/>
          <w:szCs w:val="20"/>
          <w:lang w:val="en-GB" w:eastAsia="en-GB"/>
        </w:rPr>
        <w:t>}</w:t>
      </w:r>
    </w:p>
    <w:p w14:paraId="5872A283" w14:textId="5A1680D3" w:rsidR="00F20625" w:rsidRDefault="00E63D1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14996C77" w14:textId="77777777"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20625">
        <w:rPr>
          <w:rFonts w:ascii="Courier New" w:eastAsia="Times New Roman" w:hAnsi="Courier New"/>
          <w:noProof/>
          <w:sz w:val="16"/>
          <w:szCs w:val="20"/>
          <w:lang w:val="en-GB" w:eastAsia="en-GB"/>
        </w:rPr>
        <w:t xml:space="preserve">ExtendedPagingCycle-r17 ::=         </w:t>
      </w:r>
      <w:r w:rsidRPr="00F20625">
        <w:rPr>
          <w:rFonts w:ascii="Courier New" w:eastAsia="Times New Roman" w:hAnsi="Courier New"/>
          <w:noProof/>
          <w:color w:val="993366"/>
          <w:sz w:val="16"/>
          <w:szCs w:val="20"/>
          <w:lang w:val="en-GB" w:eastAsia="en-GB"/>
        </w:rPr>
        <w:t>ENUMERATED</w:t>
      </w:r>
      <w:r w:rsidRPr="00F20625">
        <w:rPr>
          <w:rFonts w:ascii="Courier New" w:eastAsia="Times New Roman" w:hAnsi="Courier New"/>
          <w:noProof/>
          <w:sz w:val="16"/>
          <w:szCs w:val="20"/>
          <w:lang w:val="en-GB" w:eastAsia="en-GB"/>
        </w:rPr>
        <w:t xml:space="preserve"> {</w:t>
      </w:r>
      <w:r w:rsidRPr="00F20625">
        <w:rPr>
          <w:rFonts w:ascii="Courier New" w:eastAsia="Times New Roman" w:hAnsi="Courier New"/>
          <w:noProof/>
          <w:sz w:val="16"/>
          <w:szCs w:val="20"/>
          <w:highlight w:val="yellow"/>
          <w:lang w:val="en-GB" w:eastAsia="en-GB"/>
        </w:rPr>
        <w:t>rf256</w:t>
      </w:r>
      <w:r w:rsidRPr="00F20625">
        <w:rPr>
          <w:rFonts w:ascii="Courier New" w:eastAsia="Times New Roman" w:hAnsi="Courier New"/>
          <w:noProof/>
          <w:sz w:val="16"/>
          <w:szCs w:val="20"/>
          <w:lang w:val="en-GB" w:eastAsia="en-GB"/>
        </w:rPr>
        <w:t xml:space="preserve">, rf512, </w:t>
      </w:r>
      <w:r w:rsidRPr="00F20625">
        <w:rPr>
          <w:rFonts w:ascii="Courier New" w:eastAsia="Times New Roman" w:hAnsi="Courier New"/>
          <w:noProof/>
          <w:sz w:val="16"/>
          <w:szCs w:val="20"/>
          <w:highlight w:val="yellow"/>
          <w:lang w:val="en-GB" w:eastAsia="en-GB"/>
        </w:rPr>
        <w:t>rf1024</w:t>
      </w:r>
      <w:r w:rsidRPr="00F20625">
        <w:rPr>
          <w:rFonts w:ascii="Courier New" w:eastAsia="Times New Roman" w:hAnsi="Courier New"/>
          <w:noProof/>
          <w:sz w:val="16"/>
          <w:szCs w:val="20"/>
          <w:lang w:val="en-GB" w:eastAsia="en-GB"/>
        </w:rPr>
        <w:t>, spare1}</w:t>
      </w:r>
    </w:p>
    <w:p w14:paraId="5CE2C860" w14:textId="03C056D0" w:rsidR="00F20625" w:rsidRPr="00F20625" w:rsidRDefault="00E63D1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32DFF18" w14:textId="77777777"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20625">
        <w:rPr>
          <w:rFonts w:ascii="Courier New" w:eastAsia="Times New Roman" w:hAnsi="Courier New"/>
          <w:noProof/>
          <w:sz w:val="16"/>
          <w:szCs w:val="20"/>
          <w:lang w:val="en-GB" w:eastAsia="en-GB"/>
        </w:rPr>
        <w:t xml:space="preserve">ExtendedPagingCycleConfig-r18 ::=  </w:t>
      </w:r>
      <w:r w:rsidRPr="00F20625">
        <w:rPr>
          <w:rFonts w:ascii="Courier New" w:eastAsia="Times New Roman" w:hAnsi="Courier New"/>
          <w:noProof/>
          <w:color w:val="993366"/>
          <w:sz w:val="16"/>
          <w:szCs w:val="20"/>
          <w:lang w:val="en-GB" w:eastAsia="en-GB"/>
        </w:rPr>
        <w:t>SEQUENCE</w:t>
      </w:r>
      <w:r w:rsidRPr="00F20625">
        <w:rPr>
          <w:rFonts w:ascii="Courier New" w:eastAsia="Times New Roman" w:hAnsi="Courier New"/>
          <w:noProof/>
          <w:sz w:val="16"/>
          <w:szCs w:val="20"/>
          <w:lang w:val="en-GB" w:eastAsia="en-GB"/>
        </w:rPr>
        <w:t xml:space="preserve"> {</w:t>
      </w:r>
    </w:p>
    <w:p w14:paraId="0F12D514" w14:textId="0367D024" w:rsidR="00F20625" w:rsidRPr="00F20625" w:rsidRDefault="00F2062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20625">
        <w:rPr>
          <w:rFonts w:ascii="Courier New" w:eastAsia="Times New Roman" w:hAnsi="Courier New"/>
          <w:noProof/>
          <w:sz w:val="16"/>
          <w:szCs w:val="20"/>
          <w:lang w:val="en-GB" w:eastAsia="en-GB"/>
        </w:rPr>
        <w:t xml:space="preserve">    extendedPagingCycle-r18            </w:t>
      </w:r>
      <w:r w:rsidRPr="00F20625">
        <w:rPr>
          <w:rFonts w:ascii="Courier New" w:eastAsia="Times New Roman" w:hAnsi="Courier New"/>
          <w:noProof/>
          <w:color w:val="993366"/>
          <w:sz w:val="16"/>
          <w:szCs w:val="20"/>
          <w:lang w:val="en-GB" w:eastAsia="en-GB"/>
        </w:rPr>
        <w:t>ENUMERATED</w:t>
      </w:r>
      <w:r w:rsidRPr="00F20625">
        <w:rPr>
          <w:rFonts w:ascii="Courier New" w:eastAsia="Times New Roman" w:hAnsi="Courier New"/>
          <w:noProof/>
          <w:sz w:val="16"/>
          <w:szCs w:val="20"/>
          <w:lang w:val="en-GB" w:eastAsia="en-GB"/>
        </w:rPr>
        <w:t xml:space="preserve"> {</w:t>
      </w:r>
      <w:r w:rsidRPr="00F20625">
        <w:rPr>
          <w:rFonts w:ascii="Courier New" w:eastAsia="Times New Roman" w:hAnsi="Courier New"/>
          <w:noProof/>
          <w:sz w:val="16"/>
          <w:szCs w:val="20"/>
          <w:highlight w:val="yellow"/>
          <w:lang w:val="en-GB" w:eastAsia="en-GB"/>
        </w:rPr>
        <w:t>hf2</w:t>
      </w:r>
      <w:r w:rsidRPr="00F20625">
        <w:rPr>
          <w:rFonts w:ascii="Courier New" w:eastAsia="Times New Roman" w:hAnsi="Courier New"/>
          <w:noProof/>
          <w:sz w:val="16"/>
          <w:szCs w:val="20"/>
          <w:lang w:val="en-GB" w:eastAsia="en-GB"/>
        </w:rPr>
        <w:t xml:space="preserve">, hf4, hf8, </w:t>
      </w:r>
      <w:r>
        <w:rPr>
          <w:rFonts w:ascii="Courier New" w:eastAsia="Times New Roman" w:hAnsi="Courier New"/>
          <w:noProof/>
          <w:sz w:val="16"/>
          <w:szCs w:val="20"/>
          <w:lang w:val="en-GB" w:eastAsia="en-GB"/>
        </w:rPr>
        <w:t>…</w:t>
      </w:r>
      <w:r w:rsidRPr="00F20625">
        <w:rPr>
          <w:rFonts w:ascii="Courier New" w:eastAsia="Times New Roman" w:hAnsi="Courier New"/>
          <w:noProof/>
          <w:sz w:val="16"/>
          <w:szCs w:val="20"/>
          <w:lang w:val="en-GB" w:eastAsia="en-GB"/>
        </w:rPr>
        <w:t>, hf1024},</w:t>
      </w:r>
    </w:p>
    <w:p w14:paraId="1D4272D0" w14:textId="12DEBCAA" w:rsidR="00F20625" w:rsidRPr="00F20625" w:rsidRDefault="00F20625" w:rsidP="00E6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F20625">
        <w:rPr>
          <w:rFonts w:ascii="Courier New" w:eastAsia="Times New Roman" w:hAnsi="Courier New"/>
          <w:noProof/>
          <w:sz w:val="16"/>
          <w:szCs w:val="20"/>
          <w:lang w:val="en-GB" w:eastAsia="en-GB"/>
        </w:rPr>
        <w:t xml:space="preserve">    pagingPTWLength-r18                </w:t>
      </w:r>
      <w:r w:rsidRPr="00F20625">
        <w:rPr>
          <w:rFonts w:ascii="Courier New" w:eastAsia="Times New Roman" w:hAnsi="Courier New"/>
          <w:noProof/>
          <w:color w:val="993366"/>
          <w:sz w:val="16"/>
          <w:szCs w:val="20"/>
          <w:lang w:val="en-GB" w:eastAsia="en-GB"/>
        </w:rPr>
        <w:t>ENUMERATED</w:t>
      </w:r>
      <w:r w:rsidRPr="00F20625">
        <w:rPr>
          <w:rFonts w:ascii="Courier New" w:eastAsia="Times New Roman" w:hAnsi="Courier New"/>
          <w:noProof/>
          <w:sz w:val="16"/>
          <w:szCs w:val="20"/>
          <w:lang w:val="en-GB" w:eastAsia="en-GB"/>
        </w:rPr>
        <w:t xml:space="preserve"> {ms1280, ms2560, </w:t>
      </w:r>
      <w:r w:rsidR="00E63D15">
        <w:rPr>
          <w:rFonts w:ascii="Courier New" w:eastAsia="Times New Roman" w:hAnsi="Courier New"/>
          <w:noProof/>
          <w:sz w:val="16"/>
          <w:szCs w:val="20"/>
          <w:lang w:val="en-GB" w:eastAsia="en-GB"/>
        </w:rPr>
        <w:t>…</w:t>
      </w:r>
      <w:r w:rsidRPr="00F20625">
        <w:rPr>
          <w:rFonts w:ascii="Courier New" w:eastAsia="Times New Roman" w:hAnsi="Courier New"/>
          <w:noProof/>
          <w:sz w:val="16"/>
          <w:szCs w:val="20"/>
          <w:lang w:val="en-GB" w:eastAsia="en-GB"/>
        </w:rPr>
        <w:t>, ms40960}</w:t>
      </w:r>
    </w:p>
    <w:p w14:paraId="3917FB60" w14:textId="727F6114" w:rsidR="00F20625" w:rsidRPr="00F20625" w:rsidRDefault="00E63D15" w:rsidP="00F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368F79E3" w14:textId="34439F63" w:rsidR="00F20625" w:rsidRDefault="006F7D4C" w:rsidP="00961764">
      <w:pPr>
        <w:spacing w:before="200"/>
        <w:rPr>
          <w:lang w:val="en-GB" w:eastAsia="zh-CN"/>
        </w:rPr>
      </w:pPr>
      <w:r>
        <w:rPr>
          <w:lang w:val="en-GB" w:eastAsia="zh-CN"/>
        </w:rPr>
        <w:t xml:space="preserve">As with normal DRX any incoming DL data/signalling is stored </w:t>
      </w:r>
      <w:r w:rsidR="00E531FC">
        <w:rPr>
          <w:lang w:val="en-GB" w:eastAsia="zh-CN"/>
        </w:rPr>
        <w:t xml:space="preserve">in </w:t>
      </w:r>
      <w:r>
        <w:rPr>
          <w:lang w:val="en-GB" w:eastAsia="zh-CN"/>
        </w:rPr>
        <w:t>the gNB until the UE is reached</w:t>
      </w:r>
      <w:r w:rsidR="00E531FC">
        <w:rPr>
          <w:lang w:val="en-GB" w:eastAsia="zh-CN"/>
        </w:rPr>
        <w:t xml:space="preserve"> with eDRX in RRC_INACTIVE up to and including 10,24 sec</w:t>
      </w:r>
      <w:r>
        <w:rPr>
          <w:lang w:val="en-GB" w:eastAsia="zh-CN"/>
        </w:rPr>
        <w:t xml:space="preserve">. </w:t>
      </w:r>
      <w:r w:rsidR="00154076">
        <w:rPr>
          <w:lang w:val="en-GB" w:eastAsia="zh-CN"/>
        </w:rPr>
        <w:t>The “long” eDRX cycle ranges from 20,24 sec (2 hyper-frames) up to 2,91 hours (1024 hyper-frames</w:t>
      </w:r>
      <w:r>
        <w:rPr>
          <w:lang w:val="en-GB" w:eastAsia="zh-CN"/>
        </w:rPr>
        <w:t>). During “long” eDRX the incoming DL data/signalling is stored in CN</w:t>
      </w:r>
      <w:r w:rsidR="00D068E1">
        <w:rPr>
          <w:lang w:val="en-GB" w:eastAsia="zh-CN"/>
        </w:rPr>
        <w:t xml:space="preserve"> while the UE is in RRC_INACTIVE, i.e. CM-CONNECTED. For this reason the </w:t>
      </w:r>
      <w:r w:rsidR="00961764">
        <w:rPr>
          <w:lang w:val="en-GB" w:eastAsia="zh-CN"/>
        </w:rPr>
        <w:t>RAN has to request the use</w:t>
      </w:r>
      <w:r w:rsidR="006B1F68">
        <w:rPr>
          <w:lang w:val="en-GB" w:eastAsia="zh-CN"/>
        </w:rPr>
        <w:t xml:space="preserve"> of long</w:t>
      </w:r>
      <w:r w:rsidR="00961764">
        <w:rPr>
          <w:lang w:val="en-GB" w:eastAsia="zh-CN"/>
        </w:rPr>
        <w:t xml:space="preserve"> eDRX cycle from CN</w:t>
      </w:r>
      <w:r w:rsidR="00FD3744">
        <w:rPr>
          <w:lang w:val="en-GB" w:eastAsia="zh-CN"/>
        </w:rPr>
        <w:t xml:space="preserve"> (</w:t>
      </w:r>
      <w:r w:rsidR="00FD3744" w:rsidRPr="006B1F68">
        <w:rPr>
          <w:i/>
          <w:iCs/>
        </w:rPr>
        <w:t>MT Communication Handling procedure</w:t>
      </w:r>
      <w:r w:rsidR="00FD3744">
        <w:rPr>
          <w:lang w:val="en-GB" w:eastAsia="zh-CN"/>
        </w:rPr>
        <w:t>):</w:t>
      </w:r>
    </w:p>
    <w:p w14:paraId="4CE65D96" w14:textId="6728C4B6" w:rsidR="00FD3744" w:rsidRPr="00FD3744" w:rsidRDefault="00FD3744" w:rsidP="00FD3744">
      <w:pPr>
        <w:spacing w:before="200"/>
        <w:rPr>
          <w:lang w:eastAsia="zh-CN"/>
        </w:rPr>
      </w:pPr>
      <w:r w:rsidRPr="00FD3744">
        <w:rPr>
          <w:noProof/>
          <w:lang w:eastAsia="zh-CN"/>
        </w:rPr>
        <w:drawing>
          <wp:inline distT="0" distB="0" distL="0" distR="0" wp14:anchorId="4CCF6F1C" wp14:editId="64CF08B6">
            <wp:extent cx="3357677" cy="1266243"/>
            <wp:effectExtent l="0" t="0" r="0" b="0"/>
            <wp:docPr id="8122204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274" cy="1273633"/>
                    </a:xfrm>
                    <a:prstGeom prst="rect">
                      <a:avLst/>
                    </a:prstGeom>
                    <a:noFill/>
                    <a:ln>
                      <a:noFill/>
                    </a:ln>
                  </pic:spPr>
                </pic:pic>
              </a:graphicData>
            </a:graphic>
          </wp:inline>
        </w:drawing>
      </w:r>
    </w:p>
    <w:p w14:paraId="15D25ABA" w14:textId="3CED99ED" w:rsidR="00FD3744" w:rsidRPr="00D068E1" w:rsidRDefault="00D068E1" w:rsidP="00961764">
      <w:pPr>
        <w:spacing w:before="200"/>
      </w:pPr>
      <w:r>
        <w:t>The requested “long” eDRX cycle, i.e. the duration for which the CN may have to store DL data/signalling, is included in the</w:t>
      </w:r>
      <w:r w:rsidR="00A226B0">
        <w:t xml:space="preserve"> </w:t>
      </w:r>
      <w:r w:rsidR="00A226B0" w:rsidRPr="008061FE">
        <w:rPr>
          <w:i/>
          <w:iCs/>
        </w:rPr>
        <w:t>NR Paging Long eDRX Information for RRC INACTIVE</w:t>
      </w:r>
      <w:r w:rsidR="00A226B0">
        <w:t xml:space="preserve"> IE in </w:t>
      </w:r>
      <w:r w:rsidR="00A226B0" w:rsidRPr="008061FE">
        <w:t>MT COMMUNICATION HANDLING REQUEST</w:t>
      </w:r>
      <w:r w:rsidR="00A226B0">
        <w:t xml:space="preserve"> message. </w:t>
      </w:r>
      <w:r w:rsidR="00282C5D">
        <w:rPr>
          <w:lang w:val="en-GB" w:eastAsia="zh-CN"/>
        </w:rPr>
        <w:t>The RAN can also request to deactivate the eDRX handling in CN.</w:t>
      </w:r>
    </w:p>
    <w:p w14:paraId="2D40ABD0" w14:textId="0699A34F" w:rsidR="00FB43A4" w:rsidRPr="000F2121" w:rsidRDefault="00FB43A4" w:rsidP="00FB43A4">
      <w:r>
        <w:t>In</w:t>
      </w:r>
      <w:r w:rsidRPr="001D2E49">
        <w:rPr>
          <w:rFonts w:hint="eastAsia"/>
        </w:rPr>
        <w:t xml:space="preserve"> </w:t>
      </w:r>
      <w:r w:rsidRPr="001D2E49">
        <w:rPr>
          <w:i/>
        </w:rPr>
        <w:t>Core Network</w:t>
      </w:r>
      <w:r w:rsidRPr="001D2E49">
        <w:rPr>
          <w:rFonts w:hint="eastAsia"/>
          <w:i/>
        </w:rPr>
        <w:t xml:space="preserve"> </w:t>
      </w:r>
      <w:r w:rsidRPr="001D2E49">
        <w:rPr>
          <w:i/>
        </w:rPr>
        <w:t xml:space="preserve">Assistance </w:t>
      </w:r>
      <w:r w:rsidRPr="001D2E49">
        <w:rPr>
          <w:rFonts w:hint="eastAsia"/>
          <w:i/>
        </w:rPr>
        <w:t>Information</w:t>
      </w:r>
      <w:r w:rsidRPr="001D2E49">
        <w:rPr>
          <w:rFonts w:hint="eastAsia"/>
        </w:rPr>
        <w:t xml:space="preserve"> </w:t>
      </w:r>
      <w:r w:rsidRPr="001D2E49">
        <w:rPr>
          <w:i/>
        </w:rPr>
        <w:t>for RRC INACTIVE</w:t>
      </w:r>
      <w:r w:rsidRPr="001D2E49">
        <w:rPr>
          <w:rFonts w:hint="eastAsia"/>
        </w:rPr>
        <w:t xml:space="preserve"> IE </w:t>
      </w:r>
      <w:r>
        <w:t>in</w:t>
      </w:r>
      <w:r w:rsidRPr="001D2E49">
        <w:rPr>
          <w:rFonts w:hint="eastAsia"/>
        </w:rPr>
        <w:t xml:space="preserve"> </w:t>
      </w:r>
      <w:r w:rsidRPr="001D2E49">
        <w:t>INITIAL CONTEXT SETUP REQUEST</w:t>
      </w:r>
      <w:r>
        <w:rPr>
          <w:rFonts w:eastAsia="SimSun"/>
          <w:lang w:eastAsia="zh-CN"/>
        </w:rPr>
        <w:t xml:space="preserve"> </w:t>
      </w:r>
      <w:r w:rsidR="00467DFC">
        <w:rPr>
          <w:rFonts w:eastAsia="SimSun"/>
          <w:lang w:eastAsia="zh-CN"/>
        </w:rPr>
        <w:t xml:space="preserve">message </w:t>
      </w:r>
      <w:r>
        <w:rPr>
          <w:rFonts w:eastAsia="SimSun"/>
          <w:lang w:eastAsia="zh-CN"/>
        </w:rPr>
        <w:t xml:space="preserve">the UE capabilities are included and the CN indicates whether it supports </w:t>
      </w:r>
      <w:r w:rsidRPr="006B1F68">
        <w:rPr>
          <w:i/>
          <w:iCs/>
        </w:rPr>
        <w:t>MT Communication Handling procedure</w:t>
      </w:r>
      <w:r>
        <w:rPr>
          <w:rFonts w:eastAsia="SimSun"/>
          <w:lang w:eastAsia="zh-CN"/>
        </w:rPr>
        <w:t xml:space="preserve">. </w:t>
      </w:r>
    </w:p>
    <w:p w14:paraId="3CF4173B" w14:textId="6E2D402A" w:rsidR="00853C13" w:rsidRDefault="00853C13" w:rsidP="00961764">
      <w:pPr>
        <w:spacing w:before="200"/>
        <w:rPr>
          <w:lang w:val="en-GB" w:eastAsia="zh-CN"/>
        </w:rPr>
      </w:pPr>
      <w:r>
        <w:rPr>
          <w:lang w:val="en-GB" w:eastAsia="zh-CN"/>
        </w:rPr>
        <w:t xml:space="preserve">When there is DL data/signalling the AMF will request the gNB to start RAN paging just before the PTW is about to start: </w:t>
      </w:r>
    </w:p>
    <w:bookmarkStart w:id="3" w:name="_MON_1742239903"/>
    <w:bookmarkEnd w:id="3"/>
    <w:p w14:paraId="0A031591" w14:textId="682CF679" w:rsidR="00D068E1" w:rsidRPr="00D068E1" w:rsidRDefault="00D76510" w:rsidP="00D068E1">
      <w:pPr>
        <w:spacing w:before="200"/>
        <w:rPr>
          <w:lang w:val="en-GB" w:eastAsia="zh-CN"/>
        </w:rPr>
      </w:pPr>
      <w:r w:rsidRPr="008C5D1E">
        <w:rPr>
          <w:noProof/>
        </w:rPr>
      </w:r>
      <w:r w:rsidR="00D76510" w:rsidRPr="008C5D1E">
        <w:rPr>
          <w:noProof/>
        </w:rPr>
        <w:object w:dxaOrig="6539" w:dyaOrig="2016" w14:anchorId="3A635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1.3pt;height:86.5pt;mso-width-percent:0;mso-height-percent:0;mso-width-percent:0;mso-height-percent:0" o:ole="">
            <v:imagedata r:id="rId11" o:title="" croptop="-9216f" cropleft="-4551f" cropright="1660f"/>
          </v:shape>
          <o:OLEObject Type="Embed" ProgID="Word.Picture.8" ShapeID="_x0000_i1026" DrawAspect="Content" ObjectID="_1804664314" r:id="rId12"/>
        </w:object>
      </w:r>
    </w:p>
    <w:p w14:paraId="693D8F38" w14:textId="01A05B04" w:rsidR="00D068E1" w:rsidRDefault="00FB43A4" w:rsidP="00F67FE5">
      <w:r>
        <w:t xml:space="preserve">The gNB triggers RAN paging when there is DL data/signalling in the buffer. </w:t>
      </w:r>
      <w:r w:rsidR="00D068E1">
        <w:t xml:space="preserve"> </w:t>
      </w:r>
    </w:p>
    <w:p w14:paraId="663851A7" w14:textId="7091A01D" w:rsidR="003E51DF" w:rsidRDefault="003E51DF" w:rsidP="00072F48">
      <w:pPr>
        <w:spacing w:before="200"/>
      </w:pPr>
      <w:r>
        <w:t>Thus the gNB can configure “long” eDRX in RRC_INACTIVE when:</w:t>
      </w:r>
    </w:p>
    <w:p w14:paraId="205E3DD9" w14:textId="7EF8A7B8" w:rsidR="003E51DF" w:rsidRPr="003E51DF" w:rsidRDefault="003E51DF" w:rsidP="003E51DF">
      <w:pPr>
        <w:pStyle w:val="ListParagraph"/>
        <w:numPr>
          <w:ilvl w:val="0"/>
          <w:numId w:val="14"/>
        </w:numPr>
        <w:rPr>
          <w:lang w:val="en-GB" w:eastAsia="zh-CN"/>
        </w:rPr>
      </w:pPr>
      <w:r>
        <w:rPr>
          <w:lang w:val="en-GB" w:eastAsia="zh-CN"/>
        </w:rPr>
        <w:t>UE supports “long” eDRX in RRC_INACTIVE</w:t>
      </w:r>
    </w:p>
    <w:p w14:paraId="2018C2AA" w14:textId="161435BC" w:rsidR="003E51DF" w:rsidRPr="008232A7" w:rsidRDefault="003E51DF" w:rsidP="003E51DF">
      <w:pPr>
        <w:pStyle w:val="ListParagraph"/>
        <w:numPr>
          <w:ilvl w:val="0"/>
          <w:numId w:val="14"/>
        </w:numPr>
        <w:rPr>
          <w:lang w:val="en-GB" w:eastAsia="zh-CN"/>
        </w:rPr>
      </w:pPr>
      <w:r w:rsidRPr="008232A7">
        <w:rPr>
          <w:rFonts w:cs="Arial"/>
        </w:rPr>
        <w:t>T</w:t>
      </w:r>
      <w:r w:rsidRPr="008232A7">
        <w:rPr>
          <w:rFonts w:cs="Arial"/>
          <w:vertAlign w:val="subscript"/>
        </w:rPr>
        <w:t>eDRX, RAN</w:t>
      </w:r>
      <w:r w:rsidRPr="008232A7">
        <w:rPr>
          <w:lang w:val="en-GB" w:eastAsia="zh-CN"/>
        </w:rPr>
        <w:t xml:space="preserve"> </w:t>
      </w:r>
      <w:r w:rsidRPr="008232A7">
        <w:rPr>
          <w:rFonts w:cs="Arial"/>
          <w:lang w:val="en-GB" w:eastAsia="zh-CN"/>
        </w:rPr>
        <w:t>≤</w:t>
      </w:r>
      <w:r w:rsidRPr="008232A7">
        <w:rPr>
          <w:lang w:val="en-GB" w:eastAsia="zh-CN"/>
        </w:rPr>
        <w:t xml:space="preserve"> </w:t>
      </w:r>
      <w:r w:rsidRPr="008232A7">
        <w:rPr>
          <w:rFonts w:cs="Arial"/>
        </w:rPr>
        <w:t>T</w:t>
      </w:r>
      <w:r w:rsidRPr="008232A7">
        <w:rPr>
          <w:rFonts w:cs="Arial"/>
          <w:vertAlign w:val="subscript"/>
        </w:rPr>
        <w:t>eDRX, CN</w:t>
      </w:r>
      <w:r w:rsidRPr="008232A7">
        <w:rPr>
          <w:lang w:val="en-GB" w:eastAsia="zh-CN"/>
        </w:rPr>
        <w:t>, and</w:t>
      </w:r>
    </w:p>
    <w:p w14:paraId="70F0BEFC" w14:textId="77777777" w:rsidR="003E51DF" w:rsidRPr="008232A7" w:rsidRDefault="003E51DF" w:rsidP="003E51DF">
      <w:pPr>
        <w:pStyle w:val="ListParagraph"/>
        <w:numPr>
          <w:ilvl w:val="0"/>
          <w:numId w:val="14"/>
        </w:numPr>
        <w:ind w:right="-705"/>
        <w:rPr>
          <w:lang w:val="en-GB" w:eastAsia="zh-CN"/>
        </w:rPr>
      </w:pPr>
      <w:r w:rsidRPr="008232A7">
        <w:rPr>
          <w:lang w:val="en-GB" w:eastAsia="zh-CN"/>
        </w:rPr>
        <w:t xml:space="preserve">AMF confirmed to store DL signalling/data while the UE is in </w:t>
      </w:r>
      <w:proofErr w:type="spellStart"/>
      <w:r w:rsidRPr="008232A7">
        <w:rPr>
          <w:lang w:val="en-GB" w:eastAsia="zh-CN"/>
        </w:rPr>
        <w:t>eDRX</w:t>
      </w:r>
      <w:proofErr w:type="spellEnd"/>
      <w:r>
        <w:rPr>
          <w:lang w:val="en-GB" w:eastAsia="zh-CN"/>
        </w:rPr>
        <w:t xml:space="preserve"> with </w:t>
      </w:r>
      <w:r w:rsidRPr="008232A7">
        <w:rPr>
          <w:rFonts w:cs="Arial"/>
        </w:rPr>
        <w:t>T</w:t>
      </w:r>
      <w:r w:rsidRPr="008232A7">
        <w:rPr>
          <w:rFonts w:cs="Arial"/>
          <w:vertAlign w:val="subscript"/>
        </w:rPr>
        <w:t>eDRX, RAN</w:t>
      </w:r>
      <w:r w:rsidRPr="008232A7">
        <w:rPr>
          <w:lang w:val="en-GB" w:eastAsia="zh-CN"/>
        </w:rPr>
        <w:t xml:space="preserve"> in RRC_INACTIVE</w:t>
      </w:r>
    </w:p>
    <w:p w14:paraId="14A5D017" w14:textId="22099F7D" w:rsidR="00310817" w:rsidRDefault="00310817" w:rsidP="00072F48">
      <w:pPr>
        <w:spacing w:before="200"/>
      </w:pPr>
      <w:r>
        <w:lastRenderedPageBreak/>
        <w:t xml:space="preserve">The UE only uses eDRX </w:t>
      </w:r>
      <w:r w:rsidR="00585CC7">
        <w:t xml:space="preserve">in the cell </w:t>
      </w:r>
      <w:r>
        <w:t xml:space="preserve">when allowed in </w:t>
      </w:r>
      <w:r w:rsidRPr="00310817">
        <w:rPr>
          <w:i/>
          <w:iCs/>
        </w:rPr>
        <w:t>SIB1</w:t>
      </w:r>
      <w:r>
        <w:t xml:space="preserve"> (</w:t>
      </w:r>
      <w:r w:rsidRPr="00310817">
        <w:rPr>
          <w:i/>
          <w:iCs/>
        </w:rPr>
        <w:t>eDRX-AllowedIdle-r17</w:t>
      </w:r>
      <w:r>
        <w:t xml:space="preserve">, </w:t>
      </w:r>
      <w:r w:rsidRPr="00310817">
        <w:rPr>
          <w:i/>
          <w:iCs/>
        </w:rPr>
        <w:t>eDRX-AllowedInactive-r17</w:t>
      </w:r>
      <w:r>
        <w:t xml:space="preserve">, </w:t>
      </w:r>
      <w:r w:rsidRPr="00310817">
        <w:rPr>
          <w:i/>
          <w:iCs/>
        </w:rPr>
        <w:t>eDRX-AllowedInactive-r18</w:t>
      </w:r>
      <w:r>
        <w:t>).</w:t>
      </w:r>
    </w:p>
    <w:p w14:paraId="1DEB3AB7" w14:textId="77777777" w:rsidR="00FA27C0" w:rsidRDefault="009D725A" w:rsidP="00FA27C0">
      <w:pPr>
        <w:pStyle w:val="Heading1"/>
      </w:pPr>
      <w:r>
        <w:t>Discussion</w:t>
      </w:r>
      <w:bookmarkEnd w:id="2"/>
    </w:p>
    <w:p w14:paraId="1B6118BF" w14:textId="35DA9287" w:rsidR="00F67FE5" w:rsidRDefault="00F67FE5" w:rsidP="00F67FE5">
      <w:pPr>
        <w:rPr>
          <w:lang w:val="en-GB" w:eastAsia="zh-CN"/>
        </w:rPr>
      </w:pPr>
      <w:r>
        <w:rPr>
          <w:lang w:val="en-GB" w:eastAsia="zh-CN"/>
        </w:rPr>
        <w:t>After</w:t>
      </w:r>
      <w:r w:rsidR="00F20C0F">
        <w:rPr>
          <w:lang w:val="en-GB" w:eastAsia="zh-CN"/>
        </w:rPr>
        <w:t xml:space="preserve"> long/short</w:t>
      </w:r>
      <w:r>
        <w:rPr>
          <w:lang w:val="en-GB" w:eastAsia="zh-CN"/>
        </w:rPr>
        <w:t xml:space="preserve"> eDRX in RRC_INACTIVE was introduced, RAN2 discussed whether it should be clarified in 38.30</w:t>
      </w:r>
      <w:r w:rsidR="000C1765">
        <w:rPr>
          <w:lang w:val="en-GB" w:eastAsia="zh-CN"/>
        </w:rPr>
        <w:t>4</w:t>
      </w:r>
      <w:r>
        <w:rPr>
          <w:lang w:val="en-GB" w:eastAsia="zh-CN"/>
        </w:rPr>
        <w:t xml:space="preserve"> that when</w:t>
      </w:r>
      <w:r w:rsidR="001E1151">
        <w:rPr>
          <w:lang w:val="en-GB" w:eastAsia="zh-CN"/>
        </w:rPr>
        <w:t xml:space="preserve"> </w:t>
      </w:r>
      <w:r>
        <w:rPr>
          <w:lang w:val="en-GB" w:eastAsia="zh-CN"/>
        </w:rPr>
        <w:t xml:space="preserve">the UE has an emergency PDU session then eDRX is not used [1]: </w:t>
      </w:r>
    </w:p>
    <w:p w14:paraId="0638487A" w14:textId="77777777" w:rsidR="00F67FE5" w:rsidRPr="00F67FE5" w:rsidRDefault="00F67FE5" w:rsidP="00F67FE5">
      <w:pPr>
        <w:rPr>
          <w:rFonts w:ascii="Times New Roman" w:hAnsi="Times New Roman"/>
          <w:sz w:val="18"/>
          <w:szCs w:val="18"/>
          <w:lang w:eastAsia="zh-CN"/>
        </w:rPr>
      </w:pPr>
      <w:ins w:id="4" w:author="Jussi-Pekka Koskinen (Nokia)" w:date="2024-10-03T08:36:00Z">
        <w:r w:rsidRPr="00F67FE5">
          <w:rPr>
            <w:rFonts w:ascii="Times New Roman" w:hAnsi="Times New Roman"/>
            <w:sz w:val="18"/>
            <w:szCs w:val="18"/>
            <w:lang w:eastAsia="zh-CN"/>
          </w:rPr>
          <w:t xml:space="preserve">In RRC_INACTIVE state, </w:t>
        </w:r>
      </w:ins>
      <w:ins w:id="5" w:author="Jussi-Pekka Koskinen (Nokia)" w:date="2024-10-03T08:41:00Z">
        <w:r w:rsidRPr="00F67FE5">
          <w:rPr>
            <w:rFonts w:ascii="Times New Roman" w:hAnsi="Times New Roman"/>
            <w:sz w:val="18"/>
            <w:szCs w:val="18"/>
            <w:lang w:eastAsia="zh-CN"/>
          </w:rPr>
          <w:t xml:space="preserve">if the UE has a PDU Session for emergency services, </w:t>
        </w:r>
      </w:ins>
      <w:ins w:id="6" w:author="Jussi-Pekka Koskinen (Nokia)" w:date="2024-10-03T08:36:00Z">
        <w:r w:rsidRPr="00F67FE5">
          <w:rPr>
            <w:rFonts w:ascii="Times New Roman" w:hAnsi="Times New Roman"/>
            <w:sz w:val="18"/>
            <w:szCs w:val="18"/>
            <w:lang w:eastAsia="zh-CN"/>
          </w:rPr>
          <w:t>the UE shall not operate in eDRX, instead the UE shall</w:t>
        </w:r>
      </w:ins>
      <w:ins w:id="7" w:author="Jussi-Pekka Koskinen (Nokia)" w:date="2024-10-03T08:41:00Z">
        <w:r w:rsidRPr="00F67FE5">
          <w:rPr>
            <w:rFonts w:ascii="Times New Roman" w:hAnsi="Times New Roman"/>
            <w:sz w:val="18"/>
            <w:szCs w:val="18"/>
            <w:lang w:eastAsia="zh-CN"/>
          </w:rPr>
          <w:t xml:space="preserve"> operate in DRX</w:t>
        </w:r>
      </w:ins>
      <w:ins w:id="8" w:author="Jussi-Pekka Koskinen (Nokia)" w:date="2024-10-03T08:36:00Z">
        <w:r w:rsidRPr="00F67FE5">
          <w:rPr>
            <w:rFonts w:ascii="Times New Roman" w:hAnsi="Times New Roman"/>
            <w:sz w:val="18"/>
            <w:szCs w:val="18"/>
            <w:lang w:eastAsia="zh-CN"/>
          </w:rPr>
          <w:t>.</w:t>
        </w:r>
      </w:ins>
    </w:p>
    <w:p w14:paraId="34C30A41" w14:textId="3FA25FC7" w:rsidR="00F67FE5" w:rsidRDefault="000C1765" w:rsidP="00F67FE5">
      <w:pPr>
        <w:rPr>
          <w:lang w:val="en-GB" w:eastAsia="zh-CN"/>
        </w:rPr>
      </w:pPr>
      <w:r>
        <w:rPr>
          <w:lang w:val="en-GB" w:eastAsia="zh-CN"/>
        </w:rPr>
        <w:t>However</w:t>
      </w:r>
      <w:r w:rsidR="000F0692">
        <w:rPr>
          <w:lang w:val="en-GB" w:eastAsia="zh-CN"/>
        </w:rPr>
        <w:t>,</w:t>
      </w:r>
      <w:r>
        <w:rPr>
          <w:lang w:val="en-GB" w:eastAsia="zh-CN"/>
        </w:rPr>
        <w:t xml:space="preserve"> the gNB is not aware whether the UE has an emergency PDU session after </w:t>
      </w:r>
      <w:r w:rsidR="001E1151">
        <w:rPr>
          <w:lang w:val="en-GB" w:eastAsia="zh-CN"/>
        </w:rPr>
        <w:t>the UE</w:t>
      </w:r>
      <w:r>
        <w:rPr>
          <w:lang w:val="en-GB" w:eastAsia="zh-CN"/>
        </w:rPr>
        <w:t xml:space="preserve"> has been released to RRC_INACTIVE</w:t>
      </w:r>
      <w:r w:rsidR="00F20C0F">
        <w:rPr>
          <w:lang w:val="en-GB" w:eastAsia="zh-CN"/>
        </w:rPr>
        <w:t xml:space="preserve"> and</w:t>
      </w:r>
      <w:r>
        <w:rPr>
          <w:lang w:val="en-GB" w:eastAsia="zh-CN"/>
        </w:rPr>
        <w:t xml:space="preserve"> the radio resources </w:t>
      </w:r>
      <w:r w:rsidR="00F20C0F">
        <w:rPr>
          <w:lang w:val="en-GB" w:eastAsia="zh-CN"/>
        </w:rPr>
        <w:t xml:space="preserve">and UE context </w:t>
      </w:r>
      <w:r>
        <w:rPr>
          <w:lang w:val="en-GB" w:eastAsia="zh-CN"/>
        </w:rPr>
        <w:t xml:space="preserve">are released in RAN. </w:t>
      </w:r>
    </w:p>
    <w:p w14:paraId="3FA4572D" w14:textId="4E9603EB" w:rsidR="00C0481D" w:rsidRDefault="00842D1A" w:rsidP="00F67FE5">
      <w:pPr>
        <w:rPr>
          <w:lang w:val="en-GB" w:eastAsia="zh-CN"/>
        </w:rPr>
      </w:pPr>
      <w:r>
        <w:rPr>
          <w:lang w:val="en-GB" w:eastAsia="zh-CN"/>
        </w:rPr>
        <w:t>It was discussed whether</w:t>
      </w:r>
      <w:r w:rsidR="00C0481D">
        <w:rPr>
          <w:lang w:val="en-GB" w:eastAsia="zh-CN"/>
        </w:rPr>
        <w:t xml:space="preserve"> explicit signalling </w:t>
      </w:r>
      <w:r>
        <w:rPr>
          <w:lang w:val="en-GB" w:eastAsia="zh-CN"/>
        </w:rPr>
        <w:t>should be</w:t>
      </w:r>
      <w:r w:rsidR="00C0481D">
        <w:rPr>
          <w:lang w:val="en-GB" w:eastAsia="zh-CN"/>
        </w:rPr>
        <w:t xml:space="preserve"> introduced to inform the gNB when the UE has an emergency PDU session or </w:t>
      </w:r>
      <w:r>
        <w:rPr>
          <w:lang w:val="en-GB" w:eastAsia="zh-CN"/>
        </w:rPr>
        <w:t xml:space="preserve">that </w:t>
      </w:r>
      <w:r w:rsidR="00C0481D">
        <w:rPr>
          <w:lang w:val="en-GB" w:eastAsia="zh-CN"/>
        </w:rPr>
        <w:t xml:space="preserve">this </w:t>
      </w:r>
      <w:r>
        <w:rPr>
          <w:lang w:val="en-GB" w:eastAsia="zh-CN"/>
        </w:rPr>
        <w:t>could be</w:t>
      </w:r>
      <w:r w:rsidR="00C0481D">
        <w:rPr>
          <w:lang w:val="en-GB" w:eastAsia="zh-CN"/>
        </w:rPr>
        <w:t xml:space="preserve"> implicitly signalled (e.g. by omitting the eDRX configuration in the PAGING message for CM-IDLE paging) [2]. </w:t>
      </w:r>
    </w:p>
    <w:p w14:paraId="2E53280A" w14:textId="7278FFAA" w:rsidR="00F67FE5" w:rsidRDefault="00567AEF" w:rsidP="00F67FE5">
      <w:pPr>
        <w:rPr>
          <w:lang w:val="en-GB" w:eastAsia="zh-CN"/>
        </w:rPr>
      </w:pPr>
      <w:r>
        <w:rPr>
          <w:lang w:val="en-GB" w:eastAsia="zh-CN"/>
        </w:rPr>
        <w:t xml:space="preserve">RAN2 </w:t>
      </w:r>
      <w:r w:rsidR="00C0481D">
        <w:rPr>
          <w:lang w:val="en-GB" w:eastAsia="zh-CN"/>
        </w:rPr>
        <w:t>decided to ask SA2</w:t>
      </w:r>
      <w:r>
        <w:rPr>
          <w:lang w:val="en-GB" w:eastAsia="zh-CN"/>
        </w:rPr>
        <w:t xml:space="preserve"> [</w:t>
      </w:r>
      <w:r w:rsidR="00C0481D">
        <w:rPr>
          <w:lang w:val="en-GB" w:eastAsia="zh-CN"/>
        </w:rPr>
        <w:t>3</w:t>
      </w:r>
      <w:r>
        <w:rPr>
          <w:lang w:val="en-GB" w:eastAsia="zh-CN"/>
        </w:rPr>
        <w:t>]:</w:t>
      </w:r>
    </w:p>
    <w:p w14:paraId="268B687B" w14:textId="23A43806" w:rsidR="00567AEF" w:rsidRDefault="00C0481D" w:rsidP="00C638CC">
      <w:pPr>
        <w:pStyle w:val="ListParagraph"/>
        <w:numPr>
          <w:ilvl w:val="0"/>
          <w:numId w:val="10"/>
        </w:numPr>
        <w:rPr>
          <w:lang w:val="en-GB" w:eastAsia="zh-CN"/>
        </w:rPr>
      </w:pPr>
      <w:r>
        <w:rPr>
          <w:lang w:val="en-GB" w:eastAsia="zh-CN"/>
        </w:rPr>
        <w:t>Is the gNB</w:t>
      </w:r>
      <w:r w:rsidR="00C11A93">
        <w:rPr>
          <w:lang w:val="en-GB" w:eastAsia="zh-CN"/>
        </w:rPr>
        <w:t xml:space="preserve"> informed </w:t>
      </w:r>
      <w:r>
        <w:rPr>
          <w:lang w:val="en-GB" w:eastAsia="zh-CN"/>
        </w:rPr>
        <w:t xml:space="preserve">explicitly informed </w:t>
      </w:r>
      <w:r w:rsidR="00C11A93">
        <w:rPr>
          <w:lang w:val="en-GB" w:eastAsia="zh-CN"/>
        </w:rPr>
        <w:t xml:space="preserve">when the UE has an emergency PDU session (e.g. </w:t>
      </w:r>
      <w:r>
        <w:rPr>
          <w:lang w:val="en-GB" w:eastAsia="zh-CN"/>
        </w:rPr>
        <w:t>using</w:t>
      </w:r>
      <w:r w:rsidR="00C11A93">
        <w:rPr>
          <w:lang w:val="en-GB" w:eastAsia="zh-CN"/>
        </w:rPr>
        <w:t xml:space="preserve"> special ARP value)?</w:t>
      </w:r>
    </w:p>
    <w:p w14:paraId="0A5A2FB7" w14:textId="0F91D7A6" w:rsidR="00C11A93" w:rsidRPr="00C11A93" w:rsidRDefault="00C11A93" w:rsidP="00C638CC">
      <w:pPr>
        <w:pStyle w:val="ListParagraph"/>
        <w:numPr>
          <w:ilvl w:val="0"/>
          <w:numId w:val="10"/>
        </w:numPr>
        <w:rPr>
          <w:lang w:val="en-GB" w:eastAsia="zh-CN"/>
        </w:rPr>
      </w:pPr>
      <w:r>
        <w:rPr>
          <w:lang w:val="en-GB" w:eastAsia="zh-CN"/>
        </w:rPr>
        <w:t>Or there are other means that UE and gNB do not use eDRX when the UE has an emergency PDU session?</w:t>
      </w:r>
    </w:p>
    <w:p w14:paraId="44D8F7B0" w14:textId="02A4AA49" w:rsidR="00C11A93" w:rsidRDefault="00C11A93" w:rsidP="00842D1A">
      <w:r>
        <w:rPr>
          <w:lang w:val="en-GB" w:eastAsia="zh-CN"/>
        </w:rPr>
        <w:t xml:space="preserve">The intention is to avoid delays with </w:t>
      </w:r>
      <w:r w:rsidRPr="00C11A93">
        <w:rPr>
          <w:b/>
          <w:bCs/>
          <w:lang w:val="en-GB" w:eastAsia="zh-CN"/>
        </w:rPr>
        <w:t>emergency callback</w:t>
      </w:r>
      <w:r>
        <w:rPr>
          <w:lang w:val="en-GB" w:eastAsia="zh-CN"/>
        </w:rPr>
        <w:t xml:space="preserve"> when the UE is in eDRX</w:t>
      </w:r>
      <w:r w:rsidR="00842D1A">
        <w:rPr>
          <w:lang w:val="en-GB" w:eastAsia="zh-CN"/>
        </w:rPr>
        <w:t xml:space="preserve">. </w:t>
      </w:r>
      <w:r>
        <w:t>An emergency callback is significantly delayed when the UE with an emergency PDU session uses eDRX in Idle or Inactive.</w:t>
      </w:r>
    </w:p>
    <w:p w14:paraId="6AA2B1FE" w14:textId="6CF78DC1" w:rsidR="00ED2790" w:rsidRDefault="00ED2790" w:rsidP="00842D1A">
      <w:pPr>
        <w:rPr>
          <w:lang w:val="en-GB" w:eastAsia="zh-CN"/>
        </w:rPr>
      </w:pPr>
      <w:r>
        <w:rPr>
          <w:lang w:val="en-GB" w:eastAsia="zh-CN"/>
        </w:rPr>
        <w:t>Two solutions based on NW implementation have been discussed in SA2:</w:t>
      </w:r>
    </w:p>
    <w:p w14:paraId="3393ABA0" w14:textId="14A6B833" w:rsidR="00ED2790" w:rsidRDefault="00ED2790" w:rsidP="00ED2790">
      <w:pPr>
        <w:pStyle w:val="ListParagraph"/>
        <w:numPr>
          <w:ilvl w:val="0"/>
          <w:numId w:val="13"/>
        </w:numPr>
        <w:rPr>
          <w:lang w:val="en-GB" w:eastAsia="zh-CN"/>
        </w:rPr>
      </w:pPr>
      <w:r>
        <w:rPr>
          <w:lang w:val="en-GB" w:eastAsia="zh-CN"/>
        </w:rPr>
        <w:t>The UE is kept in RRC_CONNECTED while the UE has an emergency PDU session</w:t>
      </w:r>
    </w:p>
    <w:p w14:paraId="0E5BA437" w14:textId="20734122" w:rsidR="00ED2790" w:rsidRPr="00ED2790" w:rsidRDefault="009F353C" w:rsidP="00ED2790">
      <w:pPr>
        <w:pStyle w:val="ListParagraph"/>
        <w:numPr>
          <w:ilvl w:val="0"/>
          <w:numId w:val="13"/>
        </w:numPr>
        <w:rPr>
          <w:lang w:val="en-GB" w:eastAsia="zh-CN"/>
        </w:rPr>
      </w:pPr>
      <w:r>
        <w:rPr>
          <w:lang w:val="en-GB" w:eastAsia="zh-CN"/>
        </w:rPr>
        <w:t>The eDRX information is omitted, while the UE has an emergency PDU session, which cause the gNB not to configure eDRX in RRC_INACTIVE when the UE is released to RRC_INACTIVE.</w:t>
      </w:r>
    </w:p>
    <w:p w14:paraId="257F9BD8" w14:textId="25072D06" w:rsidR="009F353C" w:rsidRPr="009F353C" w:rsidRDefault="009F353C" w:rsidP="004E63E0">
      <w:pPr>
        <w:rPr>
          <w:b/>
          <w:bCs/>
        </w:rPr>
      </w:pPr>
      <w:r w:rsidRPr="009F353C">
        <w:rPr>
          <w:b/>
          <w:bCs/>
        </w:rPr>
        <w:t>UE is kept in RRC_CONNECTED</w:t>
      </w:r>
    </w:p>
    <w:p w14:paraId="33959676" w14:textId="0C83FE9E" w:rsidR="00000781" w:rsidRDefault="00000781" w:rsidP="004E63E0">
      <w:r>
        <w:t>When the gNB has an emergency call, indicated by the special ARP value, then the gNB implementation can use a longer RRC inactivity timer than it would normally use to trigger RRC connection release:</w:t>
      </w:r>
    </w:p>
    <w:p w14:paraId="60D977EA" w14:textId="624E2638" w:rsidR="00000781" w:rsidRDefault="00D609CC" w:rsidP="00000781">
      <w:pPr>
        <w:pStyle w:val="Observation"/>
      </w:pPr>
      <w:bookmarkStart w:id="9" w:name="_Toc194050954"/>
      <w:r>
        <w:t>Based on the special ARP value for emergency services the gNB can delay the release of the emergency call</w:t>
      </w:r>
      <w:r w:rsidR="00D8662E">
        <w:t xml:space="preserve"> to facilitate emergency callback</w:t>
      </w:r>
      <w:r w:rsidR="00000781">
        <w:t>.</w:t>
      </w:r>
      <w:bookmarkEnd w:id="9"/>
      <w:r w:rsidR="00000781">
        <w:t xml:space="preserve"> </w:t>
      </w:r>
    </w:p>
    <w:p w14:paraId="4B07C686" w14:textId="103AA600" w:rsidR="00D609CC" w:rsidRPr="00D609CC" w:rsidRDefault="00D8662E" w:rsidP="001D7C77">
      <w:r w:rsidRPr="00D609CC">
        <w:t xml:space="preserve">When the AMF sends </w:t>
      </w:r>
      <w:r w:rsidR="00000781" w:rsidRPr="00D609CC">
        <w:t>UE CONTEXT RELEASE COMMAND message</w:t>
      </w:r>
      <w:r w:rsidRPr="00D609CC">
        <w:t xml:space="preserve"> (e.g. because the emergency PDU session inactivity timer has expired) the gNB releases the RRC connection as normal, also when the RRC inactivity timer is still running. </w:t>
      </w:r>
      <w:r w:rsidR="000F0692">
        <w:t>That is, t</w:t>
      </w:r>
      <w:r w:rsidR="00D609CC">
        <w:t xml:space="preserve">he gNB can use a (very) long RRC inactivity timer and wait for the AMF to release the connection. </w:t>
      </w:r>
    </w:p>
    <w:p w14:paraId="468D49E1" w14:textId="0BA71274" w:rsidR="001C090B" w:rsidRDefault="00A84CE3" w:rsidP="001D7C77">
      <w:r>
        <w:t>When the UE roams into bad or out of coverage, then Radio Link Failure (RLF) may happen. RLF is detected when Radio Link Monitoring (RLM) indicates too many consecutive out-of-sync indications that are not compensated by in-sync indications. When RLM is detected the UE will (temporarily) transit to RRC_IDLE and try to select a suitable cell. If a suitable cell is found, i.e. the UE did not roam out of coverage permanently, then the UE will initiate RRC re-establishment.</w:t>
      </w:r>
      <w:r w:rsidR="001D7C77">
        <w:t xml:space="preserve"> </w:t>
      </w:r>
      <w:r w:rsidR="001C090B">
        <w:t>When the RRC re-establishment is successful then the UE returns to RRC_CONNECTED</w:t>
      </w:r>
      <w:r w:rsidR="001D7C77">
        <w:t xml:space="preserve">. When the RRC re-establishment has failed, the UE has roamed out of coverage, i.e. </w:t>
      </w:r>
      <w:r w:rsidR="001C090B">
        <w:t>subsequent paging for emergency callback would also fail (independent whether eDRX is used or not)</w:t>
      </w:r>
      <w:r w:rsidR="001D7C77">
        <w:t>. UE behavior for out of coverage is left to UE implementation, i.e. when and how often to retry</w:t>
      </w:r>
      <w:r w:rsidR="0038256A">
        <w:t>:</w:t>
      </w:r>
    </w:p>
    <w:p w14:paraId="2CC3455D" w14:textId="271F2DC6" w:rsidR="0038256A" w:rsidRDefault="0038256A" w:rsidP="0038256A">
      <w:pPr>
        <w:pStyle w:val="Observation"/>
      </w:pPr>
      <w:bookmarkStart w:id="10" w:name="_Toc194050955"/>
      <w:r>
        <w:lastRenderedPageBreak/>
        <w:t xml:space="preserve">When RLF is detected and out of coverage is temporarily then </w:t>
      </w:r>
      <w:r w:rsidR="00A21279">
        <w:t xml:space="preserve">RRC re-establishment </w:t>
      </w:r>
      <w:r w:rsidR="0061162F">
        <w:t>will successfully return the</w:t>
      </w:r>
      <w:r w:rsidR="00A21279">
        <w:t xml:space="preserve"> UE to RRC_CONNECTED. When RLF is detected and </w:t>
      </w:r>
      <w:r w:rsidR="0061162F">
        <w:t>the UE remains</w:t>
      </w:r>
      <w:r w:rsidR="00A21279">
        <w:t xml:space="preserve"> out of coverage the</w:t>
      </w:r>
      <w:r w:rsidR="0061162F">
        <w:t>n the</w:t>
      </w:r>
      <w:r w:rsidR="00A21279">
        <w:t xml:space="preserve"> UE </w:t>
      </w:r>
      <w:r w:rsidR="0061162F">
        <w:t>enters</w:t>
      </w:r>
      <w:r w:rsidR="00A21279">
        <w:t xml:space="preserve"> RRC_IDLE. </w:t>
      </w:r>
      <w:r w:rsidR="0061162F">
        <w:t>When the UE is out of coverage the UE is not reachable for paging.</w:t>
      </w:r>
      <w:bookmarkEnd w:id="10"/>
      <w:r w:rsidR="0061162F">
        <w:t xml:space="preserve"> </w:t>
      </w:r>
    </w:p>
    <w:p w14:paraId="55F797D5" w14:textId="02F0C4E9" w:rsidR="0061162F" w:rsidRDefault="0061162F" w:rsidP="0061162F">
      <w:r>
        <w:t xml:space="preserve">For how long and how often the UE tries to find a suitable cell and attempt RRC re-establishment is up to UE implementation. </w:t>
      </w:r>
      <w:r w:rsidR="005D74E3">
        <w:t xml:space="preserve">But it can be assumed that the UE initially tries this for some time continuously, and when unsuccessful continues (indefinitely) with longer intervals. </w:t>
      </w:r>
    </w:p>
    <w:p w14:paraId="6B0BAAA0" w14:textId="2BF53168" w:rsidR="009F353C" w:rsidRPr="009F353C" w:rsidRDefault="009F353C" w:rsidP="004E63E0">
      <w:pPr>
        <w:rPr>
          <w:b/>
          <w:bCs/>
        </w:rPr>
      </w:pPr>
      <w:r w:rsidRPr="009F353C">
        <w:rPr>
          <w:b/>
          <w:bCs/>
        </w:rPr>
        <w:t>eDRX info is omitted</w:t>
      </w:r>
    </w:p>
    <w:p w14:paraId="2AE24317" w14:textId="61356A07" w:rsidR="004E63E0" w:rsidRDefault="007075B4" w:rsidP="004E63E0">
      <w:r>
        <w:t>Before the emergency voice call is released t</w:t>
      </w:r>
      <w:r w:rsidR="009F353C">
        <w:t>he</w:t>
      </w:r>
      <w:r w:rsidR="007F4270">
        <w:t xml:space="preserve"> AMF </w:t>
      </w:r>
      <w:r>
        <w:t>can use the</w:t>
      </w:r>
      <w:r w:rsidR="007F4270">
        <w:t xml:space="preserve"> </w:t>
      </w:r>
      <w:r w:rsidR="00344224" w:rsidRPr="00344224">
        <w:t xml:space="preserve">UE CONTEXT MODIFICATION REQUEST </w:t>
      </w:r>
      <w:r w:rsidR="00344224">
        <w:t>message</w:t>
      </w:r>
      <w:r>
        <w:t xml:space="preserve"> and </w:t>
      </w:r>
      <w:r w:rsidR="009F353C">
        <w:t>omit</w:t>
      </w:r>
      <w:r w:rsidR="007F4270">
        <w:t xml:space="preserve"> the</w:t>
      </w:r>
      <w:r w:rsidR="004E63E0">
        <w:t xml:space="preserve"> </w:t>
      </w:r>
      <w:r w:rsidR="004E63E0" w:rsidRPr="004E63E0">
        <w:rPr>
          <w:i/>
          <w:iCs/>
        </w:rPr>
        <w:t>NR Paging eDRX Information</w:t>
      </w:r>
      <w:r w:rsidR="004E63E0" w:rsidRPr="004E63E0">
        <w:t xml:space="preserve"> </w:t>
      </w:r>
      <w:r w:rsidR="007F4270">
        <w:t xml:space="preserve">in </w:t>
      </w:r>
      <w:r w:rsidR="007F4270" w:rsidRPr="001D2E49">
        <w:rPr>
          <w:i/>
        </w:rPr>
        <w:t>Core Network</w:t>
      </w:r>
      <w:r w:rsidR="007F4270" w:rsidRPr="001D2E49">
        <w:rPr>
          <w:rFonts w:hint="eastAsia"/>
          <w:i/>
        </w:rPr>
        <w:t xml:space="preserve"> </w:t>
      </w:r>
      <w:r w:rsidR="007F4270" w:rsidRPr="001D2E49">
        <w:rPr>
          <w:i/>
        </w:rPr>
        <w:t xml:space="preserve">Assistance </w:t>
      </w:r>
      <w:r w:rsidR="007F4270" w:rsidRPr="001D2E49">
        <w:rPr>
          <w:rFonts w:hint="eastAsia"/>
          <w:i/>
        </w:rPr>
        <w:t>Information</w:t>
      </w:r>
      <w:r w:rsidR="007F4270" w:rsidRPr="001D2E49">
        <w:rPr>
          <w:rFonts w:hint="eastAsia"/>
        </w:rPr>
        <w:t xml:space="preserve"> </w:t>
      </w:r>
      <w:r w:rsidR="007F4270" w:rsidRPr="001D2E49">
        <w:rPr>
          <w:i/>
        </w:rPr>
        <w:t>for RRC INACTIVE</w:t>
      </w:r>
      <w:r w:rsidR="007F4270" w:rsidRPr="001D2E49">
        <w:rPr>
          <w:rFonts w:hint="eastAsia"/>
        </w:rPr>
        <w:t xml:space="preserve"> IE</w:t>
      </w:r>
      <w:r w:rsidR="007F4270">
        <w:t>:</w:t>
      </w:r>
    </w:p>
    <w:p w14:paraId="641559D5" w14:textId="77777777" w:rsidR="00584D9B" w:rsidRPr="00584D9B" w:rsidRDefault="00584D9B" w:rsidP="00584D9B">
      <w:pPr>
        <w:spacing w:after="0"/>
        <w:rPr>
          <w:rFonts w:ascii="Times New Roman" w:hAnsi="Times New Roman"/>
          <w:b/>
          <w:bCs/>
          <w:color w:val="2E74B5" w:themeColor="accent5" w:themeShade="BF"/>
          <w:sz w:val="18"/>
          <w:szCs w:val="18"/>
        </w:rPr>
      </w:pPr>
      <w:r w:rsidRPr="00584D9B">
        <w:rPr>
          <w:rFonts w:ascii="Times New Roman" w:hAnsi="Times New Roman"/>
          <w:b/>
          <w:bCs/>
          <w:color w:val="2E74B5" w:themeColor="accent5" w:themeShade="BF"/>
          <w:sz w:val="18"/>
          <w:szCs w:val="18"/>
        </w:rPr>
        <w:t>9.3.1.15</w:t>
      </w:r>
      <w:r w:rsidRPr="00584D9B">
        <w:rPr>
          <w:rFonts w:ascii="Times New Roman" w:hAnsi="Times New Roman"/>
          <w:b/>
          <w:bCs/>
          <w:color w:val="2E74B5" w:themeColor="accent5" w:themeShade="BF"/>
          <w:sz w:val="18"/>
          <w:szCs w:val="18"/>
        </w:rPr>
        <w:tab/>
        <w:t>Core Network Assistance Information for RRC INACTIVE</w:t>
      </w:r>
    </w:p>
    <w:p w14:paraId="1DFC2459" w14:textId="53803B8B" w:rsidR="00584D9B" w:rsidRPr="00584D9B" w:rsidRDefault="00584D9B" w:rsidP="00584D9B">
      <w:pPr>
        <w:spacing w:after="0"/>
        <w:rPr>
          <w:rFonts w:ascii="Times New Roman" w:hAnsi="Times New Roman"/>
          <w:color w:val="2E74B5" w:themeColor="accent5" w:themeShade="BF"/>
          <w:sz w:val="18"/>
          <w:szCs w:val="18"/>
        </w:rPr>
      </w:pPr>
      <w:r w:rsidRPr="00584D9B">
        <w:rPr>
          <w:rFonts w:ascii="Times New Roman" w:hAnsi="Times New Roman"/>
          <w:color w:val="2E74B5" w:themeColor="accent5" w:themeShade="BF"/>
          <w:sz w:val="18"/>
          <w:szCs w:val="18"/>
        </w:rPr>
        <w:t xml:space="preserve">This IE </w:t>
      </w:r>
      <w:proofErr w:type="gramStart"/>
      <w:r w:rsidRPr="00584D9B">
        <w:rPr>
          <w:rFonts w:ascii="Times New Roman" w:hAnsi="Times New Roman"/>
          <w:color w:val="2E74B5" w:themeColor="accent5" w:themeShade="BF"/>
          <w:sz w:val="18"/>
          <w:szCs w:val="18"/>
        </w:rPr>
        <w:t>provides assistance</w:t>
      </w:r>
      <w:proofErr w:type="gramEnd"/>
      <w:r w:rsidRPr="00584D9B">
        <w:rPr>
          <w:rFonts w:ascii="Times New Roman" w:hAnsi="Times New Roman"/>
          <w:color w:val="2E74B5" w:themeColor="accent5" w:themeShade="BF"/>
          <w:sz w:val="18"/>
          <w:szCs w:val="18"/>
        </w:rPr>
        <w:t xml:space="preserve"> information for RRC_INACTIVE configuration.</w:t>
      </w: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693"/>
      </w:tblGrid>
      <w:tr w:rsidR="004E63E0" w:rsidRPr="001D2E49" w14:paraId="5D3AA72E" w14:textId="77777777" w:rsidTr="00F86EE7">
        <w:tc>
          <w:tcPr>
            <w:tcW w:w="3114" w:type="dxa"/>
          </w:tcPr>
          <w:p w14:paraId="4534891F" w14:textId="77777777" w:rsidR="004E63E0" w:rsidRPr="009503EC" w:rsidRDefault="004E63E0" w:rsidP="00F86EE7">
            <w:pPr>
              <w:pStyle w:val="TAL"/>
              <w:rPr>
                <w:rFonts w:ascii="Times New Roman" w:eastAsia="Batang" w:hAnsi="Times New Roman"/>
                <w:color w:val="2E74B5" w:themeColor="accent5" w:themeShade="BF"/>
                <w:lang w:eastAsia="ja-JP"/>
              </w:rPr>
            </w:pPr>
            <w:r w:rsidRPr="009503EC">
              <w:rPr>
                <w:rFonts w:ascii="Times New Roman" w:eastAsia="Batang" w:hAnsi="Times New Roman"/>
                <w:color w:val="2E74B5" w:themeColor="accent5" w:themeShade="BF"/>
              </w:rPr>
              <w:t>UE Specific DRX</w:t>
            </w:r>
          </w:p>
        </w:tc>
        <w:tc>
          <w:tcPr>
            <w:tcW w:w="2693" w:type="dxa"/>
          </w:tcPr>
          <w:p w14:paraId="0B7D33D8" w14:textId="77777777" w:rsidR="004E63E0" w:rsidRPr="009503EC" w:rsidRDefault="004E63E0" w:rsidP="00F86EE7">
            <w:pPr>
              <w:pStyle w:val="TAL"/>
              <w:rPr>
                <w:rFonts w:ascii="Times New Roman" w:hAnsi="Times New Roman"/>
                <w:color w:val="2E74B5" w:themeColor="accent5" w:themeShade="BF"/>
                <w:lang w:eastAsia="ja-JP"/>
              </w:rPr>
            </w:pPr>
            <w:r w:rsidRPr="009503EC">
              <w:rPr>
                <w:rFonts w:ascii="Times New Roman" w:hAnsi="Times New Roman"/>
                <w:color w:val="2E74B5" w:themeColor="accent5" w:themeShade="BF"/>
              </w:rPr>
              <w:t>9.3.1.90</w:t>
            </w:r>
          </w:p>
        </w:tc>
      </w:tr>
      <w:tr w:rsidR="004E63E0" w:rsidRPr="001D2E49" w14:paraId="49E8CEDA" w14:textId="77777777" w:rsidTr="00F86EE7">
        <w:tc>
          <w:tcPr>
            <w:tcW w:w="3114" w:type="dxa"/>
          </w:tcPr>
          <w:p w14:paraId="2E2C7504" w14:textId="77777777" w:rsidR="004E63E0" w:rsidRPr="009503EC" w:rsidRDefault="004E63E0" w:rsidP="00F86EE7">
            <w:pPr>
              <w:pStyle w:val="TAL"/>
              <w:rPr>
                <w:rFonts w:ascii="Times New Roman" w:hAnsi="Times New Roman"/>
                <w:color w:val="2E74B5" w:themeColor="accent5" w:themeShade="BF"/>
                <w:szCs w:val="18"/>
                <w:lang w:eastAsia="ja-JP"/>
              </w:rPr>
            </w:pPr>
            <w:r w:rsidRPr="009503EC">
              <w:rPr>
                <w:rFonts w:ascii="Times New Roman" w:eastAsia="Batang" w:hAnsi="Times New Roman"/>
                <w:color w:val="2E74B5" w:themeColor="accent5" w:themeShade="BF"/>
              </w:rPr>
              <w:t>E-UTRA Paging eDRX Information</w:t>
            </w:r>
          </w:p>
        </w:tc>
        <w:tc>
          <w:tcPr>
            <w:tcW w:w="2693" w:type="dxa"/>
          </w:tcPr>
          <w:p w14:paraId="7A91E41B" w14:textId="77777777" w:rsidR="004E63E0" w:rsidRPr="009503EC" w:rsidRDefault="004E63E0" w:rsidP="00F86EE7">
            <w:pPr>
              <w:pStyle w:val="TAL"/>
              <w:rPr>
                <w:rFonts w:ascii="Times New Roman" w:hAnsi="Times New Roman"/>
                <w:color w:val="2E74B5" w:themeColor="accent5" w:themeShade="BF"/>
                <w:lang w:eastAsia="ja-JP"/>
              </w:rPr>
            </w:pPr>
            <w:r w:rsidRPr="009503EC">
              <w:rPr>
                <w:rFonts w:ascii="Times New Roman" w:hAnsi="Times New Roman"/>
                <w:color w:val="2E74B5" w:themeColor="accent5" w:themeShade="BF"/>
                <w:lang w:eastAsia="ja-JP"/>
              </w:rPr>
              <w:t>9.3.1.154</w:t>
            </w:r>
          </w:p>
        </w:tc>
      </w:tr>
      <w:tr w:rsidR="004E63E0" w:rsidRPr="00225D61" w14:paraId="667E0902" w14:textId="77777777" w:rsidTr="00F86EE7">
        <w:tc>
          <w:tcPr>
            <w:tcW w:w="3114" w:type="dxa"/>
          </w:tcPr>
          <w:p w14:paraId="03546288" w14:textId="77777777" w:rsidR="004E63E0" w:rsidRPr="009503EC" w:rsidRDefault="004E63E0" w:rsidP="00F86EE7">
            <w:pPr>
              <w:pStyle w:val="TAL"/>
              <w:rPr>
                <w:rFonts w:ascii="Times New Roman" w:eastAsia="Batang" w:hAnsi="Times New Roman"/>
                <w:color w:val="2E74B5" w:themeColor="accent5" w:themeShade="BF"/>
              </w:rPr>
            </w:pPr>
            <w:r w:rsidRPr="009503EC">
              <w:rPr>
                <w:rFonts w:ascii="Times New Roman" w:eastAsia="Batang" w:hAnsi="Times New Roman"/>
                <w:color w:val="2E74B5" w:themeColor="accent5" w:themeShade="BF"/>
                <w:lang w:eastAsia="en-GB"/>
              </w:rPr>
              <w:t>Extended UE Identity Index Value</w:t>
            </w:r>
          </w:p>
        </w:tc>
        <w:tc>
          <w:tcPr>
            <w:tcW w:w="2693" w:type="dxa"/>
          </w:tcPr>
          <w:p w14:paraId="5754AD02" w14:textId="77777777" w:rsidR="004E63E0" w:rsidRPr="009503EC" w:rsidRDefault="004E63E0" w:rsidP="00F86EE7">
            <w:pPr>
              <w:pStyle w:val="TAL"/>
              <w:rPr>
                <w:rFonts w:ascii="Times New Roman" w:hAnsi="Times New Roman"/>
                <w:color w:val="2E74B5" w:themeColor="accent5" w:themeShade="BF"/>
                <w:lang w:eastAsia="ja-JP"/>
              </w:rPr>
            </w:pPr>
            <w:r w:rsidRPr="009503EC">
              <w:rPr>
                <w:rFonts w:ascii="Times New Roman" w:eastAsia="Batang" w:hAnsi="Times New Roman"/>
                <w:color w:val="2E74B5" w:themeColor="accent5" w:themeShade="BF"/>
                <w:lang w:eastAsia="en-GB"/>
              </w:rPr>
              <w:t>9.3.3.52</w:t>
            </w:r>
          </w:p>
        </w:tc>
      </w:tr>
      <w:tr w:rsidR="004E63E0" w:rsidRPr="00225D61" w14:paraId="14CFF76B" w14:textId="77777777" w:rsidTr="00F86EE7">
        <w:tc>
          <w:tcPr>
            <w:tcW w:w="3114" w:type="dxa"/>
          </w:tcPr>
          <w:p w14:paraId="0C2C760F" w14:textId="77777777" w:rsidR="004E63E0" w:rsidRPr="009503EC" w:rsidRDefault="004E63E0" w:rsidP="00F86EE7">
            <w:pPr>
              <w:pStyle w:val="TAL"/>
              <w:rPr>
                <w:rFonts w:ascii="Times New Roman" w:eastAsia="Batang" w:hAnsi="Times New Roman"/>
                <w:color w:val="2E74B5" w:themeColor="accent5" w:themeShade="BF"/>
                <w:lang w:eastAsia="en-GB"/>
              </w:rPr>
            </w:pPr>
            <w:r w:rsidRPr="009503EC">
              <w:rPr>
                <w:rFonts w:ascii="Times New Roman" w:hAnsi="Times New Roman"/>
                <w:color w:val="2E74B5" w:themeColor="accent5" w:themeShade="BF"/>
                <w:lang w:eastAsia="ja-JP"/>
              </w:rPr>
              <w:t>UE Radio Capability for Paging</w:t>
            </w:r>
          </w:p>
        </w:tc>
        <w:tc>
          <w:tcPr>
            <w:tcW w:w="2693" w:type="dxa"/>
          </w:tcPr>
          <w:p w14:paraId="20B9D93F" w14:textId="77777777" w:rsidR="004E63E0" w:rsidRPr="009503EC" w:rsidRDefault="004E63E0" w:rsidP="00F86EE7">
            <w:pPr>
              <w:pStyle w:val="TAL"/>
              <w:rPr>
                <w:rFonts w:ascii="Times New Roman" w:eastAsia="Batang" w:hAnsi="Times New Roman"/>
                <w:color w:val="2E74B5" w:themeColor="accent5" w:themeShade="BF"/>
                <w:lang w:eastAsia="en-GB"/>
              </w:rPr>
            </w:pPr>
            <w:r w:rsidRPr="009503EC">
              <w:rPr>
                <w:rFonts w:ascii="Times New Roman" w:hAnsi="Times New Roman"/>
                <w:color w:val="2E74B5" w:themeColor="accent5" w:themeShade="BF"/>
                <w:lang w:eastAsia="ja-JP"/>
              </w:rPr>
              <w:t>9.3.1.68</w:t>
            </w:r>
          </w:p>
        </w:tc>
      </w:tr>
      <w:tr w:rsidR="004E63E0" w:rsidRPr="00225D61" w14:paraId="46F49D25" w14:textId="77777777" w:rsidTr="00F86EE7">
        <w:tc>
          <w:tcPr>
            <w:tcW w:w="3114" w:type="dxa"/>
          </w:tcPr>
          <w:p w14:paraId="095379D3" w14:textId="77777777" w:rsidR="004E63E0" w:rsidRPr="004E63E0" w:rsidRDefault="004E63E0" w:rsidP="00F86EE7">
            <w:pPr>
              <w:pStyle w:val="TAL"/>
              <w:rPr>
                <w:rFonts w:ascii="Times New Roman" w:eastAsia="Batang" w:hAnsi="Times New Roman"/>
                <w:color w:val="FF0000"/>
              </w:rPr>
            </w:pPr>
            <w:r w:rsidRPr="004E63E0">
              <w:rPr>
                <w:rFonts w:ascii="Times New Roman" w:eastAsia="Batang" w:hAnsi="Times New Roman"/>
                <w:color w:val="FF0000"/>
              </w:rPr>
              <w:t>NR Paging eDRX Information</w:t>
            </w:r>
          </w:p>
        </w:tc>
        <w:tc>
          <w:tcPr>
            <w:tcW w:w="2693" w:type="dxa"/>
          </w:tcPr>
          <w:p w14:paraId="62753EBC" w14:textId="77777777" w:rsidR="004E63E0" w:rsidRPr="004E63E0" w:rsidRDefault="004E63E0" w:rsidP="00F86EE7">
            <w:pPr>
              <w:pStyle w:val="TAL"/>
              <w:rPr>
                <w:rFonts w:ascii="Times New Roman" w:eastAsia="Batang" w:hAnsi="Times New Roman"/>
                <w:color w:val="FF0000"/>
                <w:lang w:eastAsia="en-GB"/>
              </w:rPr>
            </w:pPr>
            <w:r w:rsidRPr="004E63E0">
              <w:rPr>
                <w:rFonts w:ascii="Times New Roman" w:hAnsi="Times New Roman"/>
                <w:color w:val="FF0000"/>
                <w:lang w:eastAsia="ja-JP"/>
              </w:rPr>
              <w:t>9.3.1.227</w:t>
            </w:r>
          </w:p>
        </w:tc>
      </w:tr>
      <w:tr w:rsidR="004E63E0" w:rsidRPr="00225D61" w14:paraId="57F36E50" w14:textId="77777777" w:rsidTr="00F86EE7">
        <w:tc>
          <w:tcPr>
            <w:tcW w:w="3114" w:type="dxa"/>
          </w:tcPr>
          <w:p w14:paraId="313D6F08" w14:textId="77777777" w:rsidR="004E63E0" w:rsidRPr="009503EC" w:rsidRDefault="004E63E0" w:rsidP="00F86EE7">
            <w:pPr>
              <w:pStyle w:val="TAL"/>
              <w:rPr>
                <w:rFonts w:ascii="Times New Roman" w:eastAsia="Batang" w:hAnsi="Times New Roman"/>
                <w:color w:val="2E74B5" w:themeColor="accent5" w:themeShade="BF"/>
                <w:lang w:eastAsia="en-GB"/>
              </w:rPr>
            </w:pPr>
            <w:r w:rsidRPr="009503EC">
              <w:rPr>
                <w:rFonts w:ascii="Times New Roman" w:eastAsia="Batang" w:hAnsi="Times New Roman"/>
                <w:color w:val="2E74B5" w:themeColor="accent5" w:themeShade="BF"/>
                <w:lang w:eastAsia="en-GB"/>
              </w:rPr>
              <w:t>PEIPS Assistance Information</w:t>
            </w:r>
          </w:p>
        </w:tc>
        <w:tc>
          <w:tcPr>
            <w:tcW w:w="2693" w:type="dxa"/>
          </w:tcPr>
          <w:p w14:paraId="1CD9508A" w14:textId="77777777" w:rsidR="004E63E0" w:rsidRPr="009503EC" w:rsidRDefault="004E63E0" w:rsidP="00F86EE7">
            <w:pPr>
              <w:pStyle w:val="TAL"/>
              <w:rPr>
                <w:rFonts w:ascii="Times New Roman" w:eastAsia="SimSun" w:hAnsi="Times New Roman"/>
                <w:color w:val="2E74B5" w:themeColor="accent5" w:themeShade="BF"/>
                <w:lang w:eastAsia="zh-CN"/>
              </w:rPr>
            </w:pPr>
            <w:r w:rsidRPr="009503EC">
              <w:rPr>
                <w:rFonts w:ascii="Times New Roman" w:eastAsia="SimSun" w:hAnsi="Times New Roman"/>
                <w:color w:val="2E74B5" w:themeColor="accent5" w:themeShade="BF"/>
                <w:lang w:val="fr-FR"/>
              </w:rPr>
              <w:t>9.3.1.232</w:t>
            </w:r>
          </w:p>
        </w:tc>
      </w:tr>
      <w:tr w:rsidR="004E63E0" w:rsidRPr="00225D61" w14:paraId="21268ABA" w14:textId="77777777" w:rsidTr="00F86EE7">
        <w:tc>
          <w:tcPr>
            <w:tcW w:w="3114" w:type="dxa"/>
          </w:tcPr>
          <w:p w14:paraId="30DBC509" w14:textId="77777777" w:rsidR="004E63E0" w:rsidRPr="009503EC" w:rsidRDefault="004E63E0" w:rsidP="00F86EE7">
            <w:pPr>
              <w:pStyle w:val="TAL"/>
              <w:rPr>
                <w:rFonts w:ascii="Times New Roman" w:eastAsia="Batang" w:hAnsi="Times New Roman"/>
                <w:color w:val="2E74B5" w:themeColor="accent5" w:themeShade="BF"/>
                <w:lang w:eastAsia="en-GB"/>
              </w:rPr>
            </w:pPr>
            <w:r w:rsidRPr="009503EC">
              <w:rPr>
                <w:rFonts w:ascii="Times New Roman" w:hAnsi="Times New Roman"/>
                <w:color w:val="2E74B5" w:themeColor="accent5" w:themeShade="BF"/>
                <w:lang w:eastAsia="zh-CN"/>
              </w:rPr>
              <w:t>Hashed UE Identity Index Value</w:t>
            </w:r>
          </w:p>
        </w:tc>
        <w:tc>
          <w:tcPr>
            <w:tcW w:w="2693" w:type="dxa"/>
          </w:tcPr>
          <w:p w14:paraId="7A22B92A" w14:textId="77777777" w:rsidR="004E63E0" w:rsidRPr="009503EC" w:rsidRDefault="004E63E0" w:rsidP="00F86EE7">
            <w:pPr>
              <w:pStyle w:val="TAL"/>
              <w:rPr>
                <w:rFonts w:ascii="Times New Roman" w:eastAsia="SimSun" w:hAnsi="Times New Roman"/>
                <w:color w:val="2E74B5" w:themeColor="accent5" w:themeShade="BF"/>
                <w:lang w:val="fr-FR"/>
              </w:rPr>
            </w:pPr>
            <w:r w:rsidRPr="009503EC">
              <w:rPr>
                <w:rFonts w:ascii="Times New Roman" w:eastAsia="SimSun" w:hAnsi="Times New Roman"/>
                <w:color w:val="2E74B5" w:themeColor="accent5" w:themeShade="BF"/>
                <w:lang w:val="fr-FR"/>
              </w:rPr>
              <w:t>9.3.</w:t>
            </w:r>
            <w:r w:rsidRPr="009503EC">
              <w:rPr>
                <w:rFonts w:ascii="Times New Roman" w:eastAsia="SimSun" w:hAnsi="Times New Roman"/>
                <w:color w:val="2E74B5" w:themeColor="accent5" w:themeShade="BF"/>
                <w:lang w:val="fr-FR" w:eastAsia="zh-CN"/>
              </w:rPr>
              <w:t>3</w:t>
            </w:r>
            <w:r w:rsidRPr="009503EC">
              <w:rPr>
                <w:rFonts w:ascii="Times New Roman" w:eastAsia="SimSun" w:hAnsi="Times New Roman"/>
                <w:color w:val="2E74B5" w:themeColor="accent5" w:themeShade="BF"/>
                <w:lang w:val="fr-FR"/>
              </w:rPr>
              <w:t>.</w:t>
            </w:r>
            <w:r w:rsidRPr="009503EC">
              <w:rPr>
                <w:rFonts w:ascii="Times New Roman" w:eastAsia="SimSun" w:hAnsi="Times New Roman"/>
                <w:color w:val="2E74B5" w:themeColor="accent5" w:themeShade="BF"/>
                <w:lang w:val="fr-FR" w:eastAsia="zh-CN"/>
              </w:rPr>
              <w:t>62</w:t>
            </w:r>
          </w:p>
        </w:tc>
      </w:tr>
      <w:tr w:rsidR="004E63E0" w:rsidRPr="00225D61" w14:paraId="3D62D9AF" w14:textId="77777777" w:rsidTr="00F86EE7">
        <w:tc>
          <w:tcPr>
            <w:tcW w:w="3114" w:type="dxa"/>
          </w:tcPr>
          <w:p w14:paraId="5EA4CED2" w14:textId="77777777" w:rsidR="004E63E0" w:rsidRPr="004E63E0" w:rsidRDefault="004E63E0" w:rsidP="00F86EE7">
            <w:pPr>
              <w:pStyle w:val="TAL"/>
              <w:rPr>
                <w:rFonts w:ascii="Times New Roman" w:eastAsia="Batang" w:hAnsi="Times New Roman"/>
                <w:color w:val="2E74B5" w:themeColor="accent5" w:themeShade="BF"/>
                <w:lang w:eastAsia="en-GB"/>
              </w:rPr>
            </w:pPr>
            <w:r w:rsidRPr="004E63E0">
              <w:rPr>
                <w:rFonts w:ascii="Times New Roman" w:hAnsi="Times New Roman"/>
                <w:color w:val="2E74B5" w:themeColor="accent5" w:themeShade="BF"/>
                <w:lang w:eastAsia="zh-CN"/>
              </w:rPr>
              <w:t>CN MT Communication Handling</w:t>
            </w:r>
          </w:p>
        </w:tc>
        <w:tc>
          <w:tcPr>
            <w:tcW w:w="2693" w:type="dxa"/>
          </w:tcPr>
          <w:p w14:paraId="739F328A" w14:textId="77777777" w:rsidR="004E63E0" w:rsidRPr="004E63E0" w:rsidRDefault="004E63E0" w:rsidP="00F86EE7">
            <w:pPr>
              <w:pStyle w:val="TAL"/>
              <w:rPr>
                <w:rFonts w:ascii="Times New Roman" w:eastAsia="SimSun" w:hAnsi="Times New Roman"/>
                <w:color w:val="2E74B5" w:themeColor="accent5" w:themeShade="BF"/>
                <w:lang w:val="fr-FR"/>
              </w:rPr>
            </w:pPr>
            <w:r w:rsidRPr="004E63E0">
              <w:rPr>
                <w:rFonts w:ascii="Times New Roman" w:eastAsia="SimSun" w:hAnsi="Times New Roman"/>
                <w:color w:val="2E74B5" w:themeColor="accent5" w:themeShade="BF"/>
                <w:lang w:val="fr-FR"/>
              </w:rPr>
              <w:t>ENUMERATED (</w:t>
            </w:r>
            <w:proofErr w:type="spellStart"/>
            <w:r w:rsidRPr="004E63E0">
              <w:rPr>
                <w:rFonts w:ascii="Times New Roman" w:eastAsia="SimSun" w:hAnsi="Times New Roman"/>
                <w:color w:val="2E74B5" w:themeColor="accent5" w:themeShade="BF"/>
                <w:lang w:val="fr-FR"/>
              </w:rPr>
              <w:t>supported</w:t>
            </w:r>
            <w:proofErr w:type="spellEnd"/>
            <w:r w:rsidRPr="004E63E0">
              <w:rPr>
                <w:rFonts w:ascii="Times New Roman" w:eastAsia="SimSun" w:hAnsi="Times New Roman"/>
                <w:color w:val="2E74B5" w:themeColor="accent5" w:themeShade="BF"/>
                <w:lang w:val="fr-FR"/>
              </w:rPr>
              <w:t>, …)</w:t>
            </w:r>
          </w:p>
        </w:tc>
      </w:tr>
    </w:tbl>
    <w:p w14:paraId="4D8831F9" w14:textId="77777777" w:rsidR="007075B4" w:rsidRDefault="007075B4" w:rsidP="004E63E0">
      <w:pPr>
        <w:spacing w:after="0"/>
        <w:rPr>
          <w:rFonts w:ascii="Times New Roman" w:hAnsi="Times New Roman"/>
          <w:b/>
          <w:bCs/>
          <w:color w:val="2E74B5" w:themeColor="accent5" w:themeShade="BF"/>
          <w:sz w:val="18"/>
          <w:szCs w:val="18"/>
        </w:rPr>
      </w:pPr>
    </w:p>
    <w:p w14:paraId="22A46F06" w14:textId="306E1459" w:rsidR="004E63E0" w:rsidRPr="00D12E8F" w:rsidRDefault="004E63E0" w:rsidP="00584D9B">
      <w:pPr>
        <w:spacing w:after="0"/>
        <w:rPr>
          <w:rFonts w:ascii="Times New Roman" w:hAnsi="Times New Roman"/>
          <w:b/>
          <w:bCs/>
          <w:color w:val="FF0000"/>
          <w:sz w:val="18"/>
          <w:szCs w:val="18"/>
        </w:rPr>
      </w:pPr>
      <w:r w:rsidRPr="009503EC">
        <w:rPr>
          <w:rFonts w:ascii="Times New Roman" w:hAnsi="Times New Roman"/>
          <w:b/>
          <w:bCs/>
          <w:color w:val="2E74B5" w:themeColor="accent5" w:themeShade="BF"/>
          <w:sz w:val="18"/>
          <w:szCs w:val="18"/>
        </w:rPr>
        <w:t>9.3.1.227</w:t>
      </w:r>
      <w:r w:rsidRPr="009503EC">
        <w:rPr>
          <w:rFonts w:ascii="Times New Roman" w:hAnsi="Times New Roman"/>
          <w:b/>
          <w:bCs/>
          <w:color w:val="2E74B5" w:themeColor="accent5" w:themeShade="BF"/>
          <w:sz w:val="18"/>
          <w:szCs w:val="18"/>
        </w:rPr>
        <w:tab/>
        <w:t>NR Paging eDRX Information</w:t>
      </w:r>
    </w:p>
    <w:p w14:paraId="1943F75F" w14:textId="77777777" w:rsidR="004E63E0" w:rsidRPr="009503EC" w:rsidRDefault="004E63E0" w:rsidP="004E63E0">
      <w:pPr>
        <w:spacing w:after="0"/>
        <w:rPr>
          <w:rFonts w:ascii="Times New Roman" w:hAnsi="Times New Roman"/>
          <w:color w:val="2E74B5" w:themeColor="accent5" w:themeShade="BF"/>
          <w:sz w:val="18"/>
          <w:szCs w:val="18"/>
        </w:rPr>
      </w:pPr>
      <w:r w:rsidRPr="009503EC">
        <w:rPr>
          <w:rFonts w:ascii="Times New Roman" w:hAnsi="Times New Roman"/>
          <w:color w:val="2E74B5" w:themeColor="accent5" w:themeShade="BF"/>
          <w:sz w:val="18"/>
          <w:szCs w:val="18"/>
        </w:rPr>
        <w:t xml:space="preserve">This IE indicates the NR Paging eDRX parameters as defined in </w:t>
      </w:r>
      <w:r w:rsidRPr="009503EC">
        <w:rPr>
          <w:rFonts w:ascii="Times New Roman" w:eastAsia="MS Mincho" w:hAnsi="Times New Roman"/>
          <w:color w:val="2E74B5" w:themeColor="accent5" w:themeShade="BF"/>
          <w:sz w:val="18"/>
          <w:szCs w:val="18"/>
        </w:rPr>
        <w:t>TS 38.304 [12]</w:t>
      </w:r>
      <w:r w:rsidRPr="009503EC">
        <w:rPr>
          <w:rFonts w:ascii="Times New Roman" w:hAnsi="Times New Roman"/>
          <w:color w:val="2E74B5" w:themeColor="accent5" w:themeShade="BF"/>
          <w:sz w:val="18"/>
          <w:szCs w:val="18"/>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993"/>
        <w:gridCol w:w="3260"/>
        <w:gridCol w:w="3260"/>
      </w:tblGrid>
      <w:tr w:rsidR="004E63E0" w:rsidRPr="009503EC" w14:paraId="1658CC29" w14:textId="77777777" w:rsidTr="00F86EE7">
        <w:tc>
          <w:tcPr>
            <w:tcW w:w="2263" w:type="dxa"/>
          </w:tcPr>
          <w:p w14:paraId="5F75C835" w14:textId="77777777" w:rsidR="004E63E0" w:rsidRPr="009503EC" w:rsidRDefault="004E63E0"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IE/Group Name</w:t>
            </w:r>
          </w:p>
        </w:tc>
        <w:tc>
          <w:tcPr>
            <w:tcW w:w="993" w:type="dxa"/>
          </w:tcPr>
          <w:p w14:paraId="448E8B25" w14:textId="77777777" w:rsidR="004E63E0" w:rsidRPr="009503EC" w:rsidRDefault="004E63E0"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Presence</w:t>
            </w:r>
          </w:p>
        </w:tc>
        <w:tc>
          <w:tcPr>
            <w:tcW w:w="3260" w:type="dxa"/>
          </w:tcPr>
          <w:p w14:paraId="2B7CE7E1" w14:textId="77777777" w:rsidR="004E63E0" w:rsidRPr="009503EC" w:rsidRDefault="004E63E0"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IE type and reference</w:t>
            </w:r>
          </w:p>
        </w:tc>
        <w:tc>
          <w:tcPr>
            <w:tcW w:w="3260" w:type="dxa"/>
          </w:tcPr>
          <w:p w14:paraId="71D8699E" w14:textId="77777777" w:rsidR="004E63E0" w:rsidRPr="009503EC" w:rsidRDefault="004E63E0" w:rsidP="00F86EE7">
            <w:pPr>
              <w:pStyle w:val="TAH"/>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Semantics description</w:t>
            </w:r>
          </w:p>
        </w:tc>
      </w:tr>
      <w:tr w:rsidR="004E63E0" w:rsidRPr="009503EC" w14:paraId="3B3262FE" w14:textId="77777777" w:rsidTr="00F86EE7">
        <w:trPr>
          <w:trHeight w:val="348"/>
        </w:trPr>
        <w:tc>
          <w:tcPr>
            <w:tcW w:w="2263" w:type="dxa"/>
          </w:tcPr>
          <w:p w14:paraId="679CFAD0" w14:textId="77777777" w:rsidR="004E63E0" w:rsidRPr="009503EC" w:rsidRDefault="004E63E0"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zh-CN"/>
              </w:rPr>
              <w:t xml:space="preserve">NR </w:t>
            </w:r>
            <w:r w:rsidRPr="009503EC">
              <w:rPr>
                <w:rFonts w:ascii="Times New Roman" w:hAnsi="Times New Roman"/>
                <w:color w:val="2E74B5" w:themeColor="accent5" w:themeShade="BF"/>
                <w:szCs w:val="18"/>
                <w:lang w:eastAsia="ja-JP"/>
              </w:rPr>
              <w:t>Paging eDRX Cycle</w:t>
            </w:r>
          </w:p>
        </w:tc>
        <w:tc>
          <w:tcPr>
            <w:tcW w:w="993" w:type="dxa"/>
          </w:tcPr>
          <w:p w14:paraId="0C4EE711" w14:textId="77777777" w:rsidR="004E63E0" w:rsidRPr="009503EC" w:rsidRDefault="004E63E0"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M</w:t>
            </w:r>
          </w:p>
        </w:tc>
        <w:tc>
          <w:tcPr>
            <w:tcW w:w="3260" w:type="dxa"/>
          </w:tcPr>
          <w:p w14:paraId="4A03210F" w14:textId="77777777" w:rsidR="004E63E0" w:rsidRPr="009503EC" w:rsidRDefault="004E63E0" w:rsidP="00F86EE7">
            <w:pPr>
              <w:pStyle w:val="TAL"/>
              <w:rPr>
                <w:rFonts w:ascii="Times New Roman" w:hAnsi="Times New Roman"/>
                <w:color w:val="2E74B5" w:themeColor="accent5" w:themeShade="BF"/>
                <w:szCs w:val="18"/>
                <w:lang w:eastAsia="ja-JP"/>
              </w:rPr>
            </w:pPr>
            <w:r w:rsidRPr="00BE1941">
              <w:rPr>
                <w:rFonts w:ascii="Times New Roman" w:hAnsi="Times New Roman"/>
                <w:color w:val="2E74B5" w:themeColor="accent5" w:themeShade="BF"/>
                <w:szCs w:val="18"/>
                <w:lang w:eastAsia="ja-JP"/>
              </w:rPr>
              <w:t>ENUMERATED (</w:t>
            </w:r>
            <w:proofErr w:type="spellStart"/>
            <w:r w:rsidRPr="00072F48">
              <w:rPr>
                <w:rFonts w:ascii="Times New Roman" w:hAnsi="Times New Roman"/>
                <w:color w:val="FF0000"/>
                <w:szCs w:val="18"/>
                <w:lang w:eastAsia="ja-JP"/>
              </w:rPr>
              <w:t>hfquarter</w:t>
            </w:r>
            <w:proofErr w:type="spellEnd"/>
            <w:r w:rsidRPr="00072F48">
              <w:rPr>
                <w:rFonts w:ascii="Times New Roman" w:hAnsi="Times New Roman"/>
                <w:color w:val="FF0000"/>
                <w:szCs w:val="18"/>
                <w:lang w:eastAsia="ja-JP"/>
              </w:rPr>
              <w:t xml:space="preserve">, </w:t>
            </w:r>
            <w:proofErr w:type="spellStart"/>
            <w:r w:rsidRPr="00072F48">
              <w:rPr>
                <w:rFonts w:ascii="Times New Roman" w:hAnsi="Times New Roman"/>
                <w:color w:val="FF0000"/>
                <w:szCs w:val="18"/>
                <w:lang w:eastAsia="ja-JP"/>
              </w:rPr>
              <w:t>hfhalf</w:t>
            </w:r>
            <w:proofErr w:type="spellEnd"/>
            <w:r w:rsidRPr="00072F48">
              <w:rPr>
                <w:rFonts w:ascii="Times New Roman" w:hAnsi="Times New Roman"/>
                <w:color w:val="FF0000"/>
                <w:szCs w:val="18"/>
                <w:lang w:eastAsia="ja-JP"/>
              </w:rPr>
              <w:t>, hf1, hf2, hf4, …, hf</w:t>
            </w:r>
            <w:r w:rsidRPr="00072F48">
              <w:rPr>
                <w:rFonts w:ascii="Times New Roman" w:hAnsi="Times New Roman"/>
                <w:color w:val="FF0000"/>
                <w:szCs w:val="18"/>
                <w:lang w:eastAsia="zh-CN"/>
              </w:rPr>
              <w:t>1024</w:t>
            </w:r>
            <w:r w:rsidRPr="00BE1941">
              <w:rPr>
                <w:rFonts w:ascii="Times New Roman" w:hAnsi="Times New Roman"/>
                <w:color w:val="2E74B5" w:themeColor="accent5" w:themeShade="BF"/>
                <w:szCs w:val="18"/>
                <w:lang w:eastAsia="zh-CN"/>
              </w:rPr>
              <w:t>)</w:t>
            </w:r>
          </w:p>
        </w:tc>
        <w:tc>
          <w:tcPr>
            <w:tcW w:w="3260" w:type="dxa"/>
          </w:tcPr>
          <w:p w14:paraId="75182AE4" w14:textId="77777777" w:rsidR="004E63E0" w:rsidRPr="009503EC" w:rsidRDefault="004E63E0" w:rsidP="00F86EE7">
            <w:pPr>
              <w:pStyle w:val="TAL"/>
              <w:rPr>
                <w:rFonts w:ascii="Times New Roman" w:hAnsi="Times New Roman"/>
                <w:color w:val="2E74B5" w:themeColor="accent5" w:themeShade="BF"/>
                <w:szCs w:val="18"/>
                <w:lang w:eastAsia="ja-JP"/>
              </w:rPr>
            </w:pPr>
            <w:r w:rsidRPr="00BE1941">
              <w:rPr>
                <w:rFonts w:ascii="Times New Roman" w:hAnsi="Times New Roman"/>
                <w:color w:val="2E74B5" w:themeColor="accent5" w:themeShade="BF"/>
                <w:szCs w:val="18"/>
                <w:lang w:eastAsia="ja-JP"/>
              </w:rPr>
              <w:t>T</w:t>
            </w:r>
            <w:r w:rsidRPr="00BE1941">
              <w:rPr>
                <w:rFonts w:ascii="Times New Roman" w:hAnsi="Times New Roman"/>
                <w:color w:val="2E74B5" w:themeColor="accent5" w:themeShade="BF"/>
                <w:szCs w:val="18"/>
                <w:vertAlign w:val="subscript"/>
                <w:lang w:eastAsia="ja-JP"/>
              </w:rPr>
              <w:t>eDRX CN</w:t>
            </w:r>
            <w:r w:rsidRPr="00BE1941">
              <w:rPr>
                <w:rFonts w:ascii="Times New Roman" w:hAnsi="Times New Roman"/>
                <w:color w:val="2E74B5" w:themeColor="accent5" w:themeShade="BF"/>
                <w:szCs w:val="18"/>
                <w:lang w:eastAsia="ja-JP"/>
              </w:rPr>
              <w:t xml:space="preserve"> defined in TS 38.304 [12]. Unit: [number of </w:t>
            </w:r>
            <w:proofErr w:type="spellStart"/>
            <w:r w:rsidRPr="00BE1941">
              <w:rPr>
                <w:rFonts w:ascii="Times New Roman" w:hAnsi="Times New Roman"/>
                <w:color w:val="2E74B5" w:themeColor="accent5" w:themeShade="BF"/>
                <w:szCs w:val="18"/>
                <w:lang w:eastAsia="ja-JP"/>
              </w:rPr>
              <w:t>hyperframes</w:t>
            </w:r>
            <w:proofErr w:type="spellEnd"/>
            <w:r w:rsidRPr="009503EC">
              <w:rPr>
                <w:rFonts w:ascii="Times New Roman" w:hAnsi="Times New Roman"/>
                <w:color w:val="2E74B5" w:themeColor="accent5" w:themeShade="BF"/>
                <w:szCs w:val="18"/>
                <w:lang w:eastAsia="ja-JP"/>
              </w:rPr>
              <w:t>].</w:t>
            </w:r>
          </w:p>
        </w:tc>
      </w:tr>
      <w:tr w:rsidR="004E63E0" w:rsidRPr="009503EC" w14:paraId="4D07DC3C" w14:textId="77777777" w:rsidTr="00F86EE7">
        <w:tc>
          <w:tcPr>
            <w:tcW w:w="2263" w:type="dxa"/>
          </w:tcPr>
          <w:p w14:paraId="170C6EFC" w14:textId="77777777" w:rsidR="004E63E0" w:rsidRPr="009503EC" w:rsidRDefault="004E63E0"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zh-CN"/>
              </w:rPr>
              <w:t xml:space="preserve">NR </w:t>
            </w:r>
            <w:r w:rsidRPr="009503EC">
              <w:rPr>
                <w:rFonts w:ascii="Times New Roman" w:hAnsi="Times New Roman"/>
                <w:color w:val="2E74B5" w:themeColor="accent5" w:themeShade="BF"/>
                <w:szCs w:val="18"/>
                <w:lang w:eastAsia="ja-JP"/>
              </w:rPr>
              <w:t>Paging Time Window</w:t>
            </w:r>
          </w:p>
        </w:tc>
        <w:tc>
          <w:tcPr>
            <w:tcW w:w="993" w:type="dxa"/>
          </w:tcPr>
          <w:p w14:paraId="530A82AD" w14:textId="77777777" w:rsidR="004E63E0" w:rsidRPr="009503EC" w:rsidRDefault="004E63E0"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ja-JP"/>
              </w:rPr>
              <w:t>O</w:t>
            </w:r>
          </w:p>
        </w:tc>
        <w:tc>
          <w:tcPr>
            <w:tcW w:w="3260" w:type="dxa"/>
          </w:tcPr>
          <w:p w14:paraId="55440B7A" w14:textId="77777777" w:rsidR="004E63E0" w:rsidRPr="009503EC" w:rsidRDefault="004E63E0" w:rsidP="00F86EE7">
            <w:pPr>
              <w:pStyle w:val="TAL"/>
              <w:rPr>
                <w:rFonts w:ascii="Times New Roman" w:hAnsi="Times New Roman"/>
                <w:color w:val="2E74B5" w:themeColor="accent5" w:themeShade="BF"/>
                <w:szCs w:val="18"/>
                <w:lang w:eastAsia="zh-CN"/>
              </w:rPr>
            </w:pPr>
            <w:r w:rsidRPr="009503EC">
              <w:rPr>
                <w:rFonts w:ascii="Times New Roman" w:hAnsi="Times New Roman"/>
                <w:color w:val="2E74B5" w:themeColor="accent5" w:themeShade="BF"/>
                <w:szCs w:val="18"/>
                <w:lang w:eastAsia="ja-JP"/>
              </w:rPr>
              <w:t xml:space="preserve">ENUMERATED (s1, </w:t>
            </w:r>
            <w:r>
              <w:rPr>
                <w:rFonts w:ascii="Times New Roman" w:hAnsi="Times New Roman"/>
                <w:color w:val="2E74B5" w:themeColor="accent5" w:themeShade="BF"/>
                <w:szCs w:val="18"/>
                <w:lang w:eastAsia="ja-JP"/>
              </w:rPr>
              <w:t>…</w:t>
            </w:r>
            <w:r w:rsidRPr="009503EC">
              <w:rPr>
                <w:rFonts w:ascii="Times New Roman" w:hAnsi="Times New Roman"/>
                <w:color w:val="2E74B5" w:themeColor="accent5" w:themeShade="BF"/>
                <w:szCs w:val="18"/>
                <w:lang w:eastAsia="ja-JP"/>
              </w:rPr>
              <w:t>, s32)</w:t>
            </w:r>
          </w:p>
        </w:tc>
        <w:tc>
          <w:tcPr>
            <w:tcW w:w="3260" w:type="dxa"/>
          </w:tcPr>
          <w:p w14:paraId="2E791EFD" w14:textId="77777777" w:rsidR="004E63E0" w:rsidRPr="009503EC" w:rsidRDefault="004E63E0" w:rsidP="00F86EE7">
            <w:pPr>
              <w:pStyle w:val="TAL"/>
              <w:rPr>
                <w:rFonts w:ascii="Times New Roman" w:hAnsi="Times New Roman"/>
                <w:color w:val="2E74B5" w:themeColor="accent5" w:themeShade="BF"/>
                <w:szCs w:val="18"/>
                <w:lang w:eastAsia="zh-CN"/>
              </w:rPr>
            </w:pPr>
            <w:r w:rsidRPr="009503EC">
              <w:rPr>
                <w:rFonts w:ascii="Times New Roman" w:hAnsi="Times New Roman"/>
                <w:color w:val="2E74B5" w:themeColor="accent5" w:themeShade="BF"/>
                <w:szCs w:val="18"/>
                <w:lang w:eastAsia="zh-CN"/>
              </w:rPr>
              <w:t xml:space="preserve">PTW defined in TS 38.304 [12]. </w:t>
            </w:r>
          </w:p>
          <w:p w14:paraId="77A69750" w14:textId="77777777" w:rsidR="004E63E0" w:rsidRPr="009503EC" w:rsidRDefault="004E63E0" w:rsidP="00F86EE7">
            <w:pPr>
              <w:pStyle w:val="TAL"/>
              <w:rPr>
                <w:rFonts w:ascii="Times New Roman" w:hAnsi="Times New Roman"/>
                <w:color w:val="2E74B5" w:themeColor="accent5" w:themeShade="BF"/>
                <w:szCs w:val="18"/>
                <w:lang w:eastAsia="ja-JP"/>
              </w:rPr>
            </w:pPr>
            <w:r w:rsidRPr="009503EC">
              <w:rPr>
                <w:rFonts w:ascii="Times New Roman" w:hAnsi="Times New Roman"/>
                <w:color w:val="2E74B5" w:themeColor="accent5" w:themeShade="BF"/>
                <w:szCs w:val="18"/>
                <w:lang w:eastAsia="zh-CN"/>
              </w:rPr>
              <w:t>Unit: [1.28 seconds]</w:t>
            </w:r>
          </w:p>
        </w:tc>
      </w:tr>
    </w:tbl>
    <w:p w14:paraId="624C1D8D" w14:textId="58DA6BCE" w:rsidR="007F4270" w:rsidRDefault="00796D30" w:rsidP="00ED2790">
      <w:pPr>
        <w:spacing w:before="200"/>
      </w:pPr>
      <w:r>
        <w:t xml:space="preserve">In case the eDRX info is removed in the UE context modification, then the </w:t>
      </w:r>
      <w:r w:rsidR="00ED2790">
        <w:t xml:space="preserve">gNB </w:t>
      </w:r>
      <w:r w:rsidR="007075B4">
        <w:t>will not</w:t>
      </w:r>
      <w:r w:rsidR="00ED2790">
        <w:t xml:space="preserve"> configure the UE in RRC_INACTIVE with neither short nor long eDRX, even when the UE supports </w:t>
      </w:r>
      <w:r w:rsidR="007075B4">
        <w:t>eDRX in RRC_INACTIVE</w:t>
      </w:r>
      <w:r w:rsidR="00ED2790">
        <w:t xml:space="preserve">. </w:t>
      </w:r>
    </w:p>
    <w:p w14:paraId="696FC17B" w14:textId="583550DE" w:rsidR="007F4270" w:rsidRDefault="007075B4" w:rsidP="00842D1A">
      <w:r>
        <w:t xml:space="preserve">Furthermore the AMF can omit the </w:t>
      </w:r>
      <w:r w:rsidR="00BA2D51" w:rsidRPr="004E63E0">
        <w:rPr>
          <w:i/>
          <w:iCs/>
        </w:rPr>
        <w:t>NR Paging eDRX Information</w:t>
      </w:r>
      <w:r w:rsidR="00BA2D51" w:rsidRPr="004E63E0">
        <w:t xml:space="preserve"> </w:t>
      </w:r>
      <w:r w:rsidR="00BA2D51">
        <w:t>in PAGING message for CN paging. When this eDRX is missing the gNB will use normal DRX for paging:</w:t>
      </w:r>
    </w:p>
    <w:p w14:paraId="489A8F10" w14:textId="77777777" w:rsidR="00BA2D51" w:rsidRPr="00223402" w:rsidRDefault="00BA2D51" w:rsidP="00BA2D51">
      <w:pPr>
        <w:keepNext/>
        <w:spacing w:after="0"/>
        <w:rPr>
          <w:rFonts w:ascii="Times New Roman" w:hAnsi="Times New Roman"/>
          <w:b/>
          <w:bCs/>
          <w:color w:val="2E74B5" w:themeColor="accent5" w:themeShade="BF"/>
          <w:sz w:val="18"/>
          <w:szCs w:val="18"/>
        </w:rPr>
      </w:pPr>
      <w:r w:rsidRPr="00223402">
        <w:rPr>
          <w:rFonts w:ascii="Times New Roman" w:hAnsi="Times New Roman"/>
          <w:b/>
          <w:bCs/>
          <w:color w:val="2E74B5" w:themeColor="accent5" w:themeShade="BF"/>
          <w:sz w:val="18"/>
          <w:szCs w:val="18"/>
        </w:rPr>
        <w:t>9.2.4.1</w:t>
      </w:r>
      <w:r w:rsidRPr="00223402">
        <w:rPr>
          <w:rFonts w:ascii="Times New Roman" w:hAnsi="Times New Roman"/>
          <w:b/>
          <w:bCs/>
          <w:color w:val="2E74B5" w:themeColor="accent5" w:themeShade="BF"/>
          <w:sz w:val="18"/>
          <w:szCs w:val="18"/>
        </w:rPr>
        <w:tab/>
        <w:t>PAGING</w:t>
      </w:r>
      <w:r>
        <w:rPr>
          <w:rFonts w:ascii="Times New Roman" w:hAnsi="Times New Roman"/>
          <w:b/>
          <w:bCs/>
          <w:color w:val="2E74B5" w:themeColor="accent5" w:themeShade="BF"/>
          <w:sz w:val="18"/>
          <w:szCs w:val="18"/>
        </w:rPr>
        <w:t xml:space="preserve"> message</w:t>
      </w:r>
    </w:p>
    <w:tbl>
      <w:tblPr>
        <w:tblW w:w="7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2"/>
        <w:gridCol w:w="1629"/>
        <w:gridCol w:w="2535"/>
      </w:tblGrid>
      <w:tr w:rsidR="00BA2D51" w:rsidRPr="00223402" w14:paraId="53F7C820" w14:textId="77777777" w:rsidTr="00F86EE7">
        <w:trPr>
          <w:trHeight w:val="296"/>
        </w:trPr>
        <w:tc>
          <w:tcPr>
            <w:tcW w:w="3622" w:type="dxa"/>
          </w:tcPr>
          <w:p w14:paraId="6C6F23AA" w14:textId="77777777" w:rsidR="00BA2D51" w:rsidRPr="00223402" w:rsidRDefault="00BA2D51" w:rsidP="00F86EE7">
            <w:pPr>
              <w:pStyle w:val="TAH"/>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IE/Group Name</w:t>
            </w:r>
          </w:p>
        </w:tc>
        <w:tc>
          <w:tcPr>
            <w:tcW w:w="1629" w:type="dxa"/>
          </w:tcPr>
          <w:p w14:paraId="7EB81C34" w14:textId="77777777" w:rsidR="00BA2D51" w:rsidRPr="00223402" w:rsidRDefault="00BA2D51" w:rsidP="00F86EE7">
            <w:pPr>
              <w:pStyle w:val="TAH"/>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Presence</w:t>
            </w:r>
          </w:p>
        </w:tc>
        <w:tc>
          <w:tcPr>
            <w:tcW w:w="2535" w:type="dxa"/>
          </w:tcPr>
          <w:p w14:paraId="781EE302" w14:textId="77777777" w:rsidR="00BA2D51" w:rsidRPr="00223402" w:rsidRDefault="00BA2D51" w:rsidP="00F86EE7">
            <w:pPr>
              <w:pStyle w:val="TAH"/>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IE type and reference</w:t>
            </w:r>
          </w:p>
        </w:tc>
      </w:tr>
      <w:tr w:rsidR="00BA2D51" w:rsidRPr="00223402" w14:paraId="18AB72DF" w14:textId="77777777" w:rsidTr="00F86EE7">
        <w:trPr>
          <w:trHeight w:val="155"/>
        </w:trPr>
        <w:tc>
          <w:tcPr>
            <w:tcW w:w="3622" w:type="dxa"/>
          </w:tcPr>
          <w:p w14:paraId="63C54BF7" w14:textId="77777777" w:rsidR="00BA2D51" w:rsidRPr="00223402" w:rsidRDefault="00BA2D51" w:rsidP="00F86EE7">
            <w:pPr>
              <w:pStyle w:val="TAL"/>
              <w:rPr>
                <w:rFonts w:ascii="Times New Roman" w:eastAsia="MS Mincho" w:hAnsi="Times New Roman"/>
                <w:color w:val="2E74B5" w:themeColor="accent5" w:themeShade="BF"/>
                <w:szCs w:val="18"/>
                <w:lang w:eastAsia="ja-JP"/>
              </w:rPr>
            </w:pPr>
            <w:r w:rsidRPr="00223402">
              <w:rPr>
                <w:rFonts w:ascii="Times New Roman" w:hAnsi="Times New Roman"/>
                <w:color w:val="2E74B5" w:themeColor="accent5" w:themeShade="BF"/>
                <w:szCs w:val="18"/>
              </w:rPr>
              <w:t>Paging DRX</w:t>
            </w:r>
          </w:p>
        </w:tc>
        <w:tc>
          <w:tcPr>
            <w:tcW w:w="1629" w:type="dxa"/>
          </w:tcPr>
          <w:p w14:paraId="2300227E" w14:textId="77777777" w:rsidR="00BA2D51" w:rsidRPr="00223402" w:rsidRDefault="00BA2D51" w:rsidP="00F86EE7">
            <w:pPr>
              <w:pStyle w:val="TAL"/>
              <w:rPr>
                <w:rFonts w:ascii="Times New Roman" w:eastAsia="MS Mincho"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5737F47E"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9.3.1.90</w:t>
            </w:r>
          </w:p>
        </w:tc>
      </w:tr>
      <w:tr w:rsidR="00BA2D51" w:rsidRPr="00223402" w14:paraId="594DBEB4" w14:textId="77777777" w:rsidTr="00F86EE7">
        <w:trPr>
          <w:trHeight w:val="147"/>
        </w:trPr>
        <w:tc>
          <w:tcPr>
            <w:tcW w:w="3622" w:type="dxa"/>
          </w:tcPr>
          <w:p w14:paraId="04629A79"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Paging Priority</w:t>
            </w:r>
          </w:p>
        </w:tc>
        <w:tc>
          <w:tcPr>
            <w:tcW w:w="1629" w:type="dxa"/>
          </w:tcPr>
          <w:p w14:paraId="55CCD60B"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2E3C45C7"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9.3.1.78</w:t>
            </w:r>
          </w:p>
        </w:tc>
      </w:tr>
      <w:tr w:rsidR="00BA2D51" w:rsidRPr="00223402" w14:paraId="40561034" w14:textId="77777777" w:rsidTr="00F86EE7">
        <w:trPr>
          <w:trHeight w:val="53"/>
        </w:trPr>
        <w:tc>
          <w:tcPr>
            <w:tcW w:w="3622" w:type="dxa"/>
          </w:tcPr>
          <w:p w14:paraId="1699F04F"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UE Radio Capability for Paging</w:t>
            </w:r>
          </w:p>
        </w:tc>
        <w:tc>
          <w:tcPr>
            <w:tcW w:w="1629" w:type="dxa"/>
          </w:tcPr>
          <w:p w14:paraId="2AA4D646"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10BD1187"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9.3.1.68</w:t>
            </w:r>
          </w:p>
        </w:tc>
      </w:tr>
      <w:tr w:rsidR="00BA2D51" w:rsidRPr="00223402" w14:paraId="0DF44091" w14:textId="77777777" w:rsidTr="00F86EE7">
        <w:trPr>
          <w:trHeight w:val="53"/>
        </w:trPr>
        <w:tc>
          <w:tcPr>
            <w:tcW w:w="3622" w:type="dxa"/>
          </w:tcPr>
          <w:p w14:paraId="40B88284"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NB-IoT Paging eDRX Information</w:t>
            </w:r>
          </w:p>
        </w:tc>
        <w:tc>
          <w:tcPr>
            <w:tcW w:w="1629" w:type="dxa"/>
          </w:tcPr>
          <w:p w14:paraId="0173E3D0"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55F75E94"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9.3.1.138</w:t>
            </w:r>
          </w:p>
        </w:tc>
      </w:tr>
      <w:tr w:rsidR="00BA2D51" w:rsidRPr="00223402" w14:paraId="517A8E7D" w14:textId="77777777" w:rsidTr="00F86EE7">
        <w:trPr>
          <w:trHeight w:val="147"/>
        </w:trPr>
        <w:tc>
          <w:tcPr>
            <w:tcW w:w="3622" w:type="dxa"/>
          </w:tcPr>
          <w:p w14:paraId="6E5DAFB9"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rPr>
              <w:t>NB-IoT Paging DRX</w:t>
            </w:r>
          </w:p>
        </w:tc>
        <w:tc>
          <w:tcPr>
            <w:tcW w:w="1629" w:type="dxa"/>
          </w:tcPr>
          <w:p w14:paraId="1B2B3D20"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64D4C446"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9.3.1.139</w:t>
            </w:r>
          </w:p>
        </w:tc>
      </w:tr>
      <w:tr w:rsidR="00BA2D51" w:rsidRPr="00223402" w14:paraId="138CF1E6" w14:textId="77777777" w:rsidTr="00F86EE7">
        <w:trPr>
          <w:trHeight w:val="53"/>
        </w:trPr>
        <w:tc>
          <w:tcPr>
            <w:tcW w:w="3622" w:type="dxa"/>
          </w:tcPr>
          <w:p w14:paraId="65B9422D" w14:textId="77777777" w:rsidR="00BA2D51" w:rsidRPr="00223402" w:rsidRDefault="00BA2D51" w:rsidP="00F86EE7">
            <w:pPr>
              <w:pStyle w:val="TAL"/>
              <w:rPr>
                <w:rFonts w:ascii="Times New Roman" w:hAnsi="Times New Roman"/>
                <w:color w:val="2E74B5" w:themeColor="accent5" w:themeShade="BF"/>
                <w:szCs w:val="18"/>
              </w:rPr>
            </w:pPr>
            <w:r w:rsidRPr="00223402">
              <w:rPr>
                <w:rFonts w:ascii="Times New Roman" w:hAnsi="Times New Roman"/>
                <w:color w:val="2E74B5" w:themeColor="accent5" w:themeShade="BF"/>
                <w:szCs w:val="18"/>
                <w:lang w:eastAsia="ja-JP"/>
              </w:rPr>
              <w:t>WUS Assistance Information</w:t>
            </w:r>
          </w:p>
        </w:tc>
        <w:tc>
          <w:tcPr>
            <w:tcW w:w="1629" w:type="dxa"/>
          </w:tcPr>
          <w:p w14:paraId="0F2CA05A"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3E1054AB"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9.3.1.143</w:t>
            </w:r>
          </w:p>
        </w:tc>
      </w:tr>
      <w:tr w:rsidR="00BA2D51" w:rsidRPr="00223402" w14:paraId="6F362C1F" w14:textId="77777777" w:rsidTr="00F86EE7">
        <w:trPr>
          <w:trHeight w:val="53"/>
        </w:trPr>
        <w:tc>
          <w:tcPr>
            <w:tcW w:w="3622" w:type="dxa"/>
          </w:tcPr>
          <w:p w14:paraId="2128CCDD"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E-UTRA Paging eDRX Information</w:t>
            </w:r>
          </w:p>
        </w:tc>
        <w:tc>
          <w:tcPr>
            <w:tcW w:w="1629" w:type="dxa"/>
          </w:tcPr>
          <w:p w14:paraId="3547F8A0"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2519F0C3"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9.3.1.154</w:t>
            </w:r>
          </w:p>
        </w:tc>
      </w:tr>
      <w:tr w:rsidR="00BA2D51" w:rsidRPr="00223402" w14:paraId="605DF093" w14:textId="77777777" w:rsidTr="00F86EE7">
        <w:trPr>
          <w:trHeight w:val="53"/>
        </w:trPr>
        <w:tc>
          <w:tcPr>
            <w:tcW w:w="3622" w:type="dxa"/>
          </w:tcPr>
          <w:p w14:paraId="0C47A5D0" w14:textId="77777777" w:rsidR="00BA2D51" w:rsidRPr="00223402" w:rsidRDefault="00BA2D51" w:rsidP="00F86EE7">
            <w:pPr>
              <w:pStyle w:val="TAL"/>
              <w:rPr>
                <w:rFonts w:ascii="Times New Roman" w:hAnsi="Times New Roman"/>
                <w:color w:val="FF0000"/>
                <w:szCs w:val="18"/>
                <w:lang w:eastAsia="ja-JP"/>
              </w:rPr>
            </w:pPr>
            <w:r w:rsidRPr="00223402">
              <w:rPr>
                <w:rFonts w:ascii="Times New Roman" w:hAnsi="Times New Roman"/>
                <w:color w:val="FF0000"/>
                <w:szCs w:val="18"/>
                <w:lang w:eastAsia="ja-JP"/>
              </w:rPr>
              <w:t>NR Paging eDRX Information</w:t>
            </w:r>
          </w:p>
        </w:tc>
        <w:tc>
          <w:tcPr>
            <w:tcW w:w="1629" w:type="dxa"/>
          </w:tcPr>
          <w:p w14:paraId="33B0DC7A" w14:textId="77777777" w:rsidR="00BA2D51" w:rsidRPr="00223402" w:rsidRDefault="00BA2D51" w:rsidP="00F86EE7">
            <w:pPr>
              <w:pStyle w:val="TAL"/>
              <w:rPr>
                <w:rFonts w:ascii="Times New Roman" w:hAnsi="Times New Roman"/>
                <w:color w:val="FF0000"/>
                <w:szCs w:val="18"/>
                <w:lang w:eastAsia="ja-JP"/>
              </w:rPr>
            </w:pPr>
            <w:r w:rsidRPr="00223402">
              <w:rPr>
                <w:rFonts w:ascii="Times New Roman" w:hAnsi="Times New Roman"/>
                <w:color w:val="FF0000"/>
                <w:szCs w:val="18"/>
                <w:lang w:eastAsia="ja-JP"/>
              </w:rPr>
              <w:t>O</w:t>
            </w:r>
          </w:p>
        </w:tc>
        <w:tc>
          <w:tcPr>
            <w:tcW w:w="2535" w:type="dxa"/>
          </w:tcPr>
          <w:p w14:paraId="23070BD7" w14:textId="77777777" w:rsidR="00BA2D51" w:rsidRPr="00223402" w:rsidRDefault="00BA2D51" w:rsidP="00F86EE7">
            <w:pPr>
              <w:pStyle w:val="TAL"/>
              <w:rPr>
                <w:rFonts w:ascii="Times New Roman" w:hAnsi="Times New Roman"/>
                <w:color w:val="FF0000"/>
                <w:szCs w:val="18"/>
                <w:lang w:eastAsia="ja-JP"/>
              </w:rPr>
            </w:pPr>
            <w:r w:rsidRPr="00223402">
              <w:rPr>
                <w:rFonts w:ascii="Times New Roman" w:hAnsi="Times New Roman"/>
                <w:color w:val="FF0000"/>
                <w:szCs w:val="18"/>
                <w:lang w:eastAsia="ja-JP"/>
              </w:rPr>
              <w:t>9.3.1.227</w:t>
            </w:r>
          </w:p>
        </w:tc>
      </w:tr>
      <w:tr w:rsidR="00BA2D51" w:rsidRPr="00223402" w14:paraId="3DC612DD" w14:textId="77777777" w:rsidTr="00F86EE7">
        <w:trPr>
          <w:trHeight w:val="53"/>
        </w:trPr>
        <w:tc>
          <w:tcPr>
            <w:tcW w:w="3622" w:type="dxa"/>
          </w:tcPr>
          <w:p w14:paraId="0EE31D75"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PEIPS Assistance Information</w:t>
            </w:r>
          </w:p>
        </w:tc>
        <w:tc>
          <w:tcPr>
            <w:tcW w:w="1629" w:type="dxa"/>
          </w:tcPr>
          <w:p w14:paraId="39EDD41E" w14:textId="77777777" w:rsidR="00BA2D51" w:rsidRPr="00223402" w:rsidRDefault="00BA2D51" w:rsidP="00F86EE7">
            <w:pPr>
              <w:pStyle w:val="TAL"/>
              <w:rPr>
                <w:rFonts w:ascii="Times New Roman" w:hAnsi="Times New Roman"/>
                <w:color w:val="2E74B5" w:themeColor="accent5" w:themeShade="BF"/>
                <w:szCs w:val="18"/>
                <w:lang w:eastAsia="ja-JP"/>
              </w:rPr>
            </w:pPr>
            <w:r w:rsidRPr="00223402">
              <w:rPr>
                <w:rFonts w:ascii="Times New Roman" w:hAnsi="Times New Roman"/>
                <w:color w:val="2E74B5" w:themeColor="accent5" w:themeShade="BF"/>
                <w:szCs w:val="18"/>
                <w:lang w:eastAsia="ja-JP"/>
              </w:rPr>
              <w:t>O</w:t>
            </w:r>
          </w:p>
        </w:tc>
        <w:tc>
          <w:tcPr>
            <w:tcW w:w="2535" w:type="dxa"/>
          </w:tcPr>
          <w:p w14:paraId="73EF48BB" w14:textId="77777777" w:rsidR="00BA2D51" w:rsidRPr="00223402" w:rsidRDefault="00BA2D51" w:rsidP="00F86EE7">
            <w:pPr>
              <w:pStyle w:val="TAL"/>
              <w:rPr>
                <w:rFonts w:ascii="Times New Roman" w:eastAsia="SimSun" w:hAnsi="Times New Roman"/>
                <w:color w:val="2E74B5" w:themeColor="accent5" w:themeShade="BF"/>
                <w:szCs w:val="18"/>
                <w:lang w:eastAsia="zh-CN"/>
              </w:rPr>
            </w:pPr>
            <w:r w:rsidRPr="00223402">
              <w:rPr>
                <w:rFonts w:ascii="Times New Roman" w:eastAsia="SimSun" w:hAnsi="Times New Roman"/>
                <w:color w:val="2E74B5" w:themeColor="accent5" w:themeShade="BF"/>
                <w:szCs w:val="18"/>
                <w:lang w:val="fr-FR"/>
              </w:rPr>
              <w:t>9.3.1.232</w:t>
            </w:r>
          </w:p>
        </w:tc>
      </w:tr>
    </w:tbl>
    <w:p w14:paraId="209F4A54" w14:textId="43A03574" w:rsidR="00BA2D51" w:rsidRDefault="008F1542" w:rsidP="00BA2D51">
      <w:pPr>
        <w:spacing w:before="200"/>
      </w:pPr>
      <w:r>
        <w:t>When the eDRX info is missing the gNB will not configure eDRX</w:t>
      </w:r>
      <w:r w:rsidR="00796D30">
        <w:t xml:space="preserve">: </w:t>
      </w:r>
    </w:p>
    <w:p w14:paraId="2769158E" w14:textId="4704CC9A" w:rsidR="00796D30" w:rsidRDefault="008F1542" w:rsidP="00796D30">
      <w:pPr>
        <w:pStyle w:val="Observation"/>
      </w:pPr>
      <w:bookmarkStart w:id="11" w:name="_Toc194050956"/>
      <w:r>
        <w:t xml:space="preserve">When </w:t>
      </w:r>
      <w:r w:rsidRPr="008F1542">
        <w:rPr>
          <w:i/>
          <w:iCs/>
        </w:rPr>
        <w:t>NR Paging eDRX Information</w:t>
      </w:r>
      <w:r>
        <w:t xml:space="preserve"> IE is omitted in the UE context, then the gNB will not configure eDRX when the UE is suspended to RRC_INACTIVE. When </w:t>
      </w:r>
      <w:r w:rsidRPr="008F1542">
        <w:rPr>
          <w:i/>
          <w:iCs/>
        </w:rPr>
        <w:t xml:space="preserve">NR </w:t>
      </w:r>
      <w:r w:rsidRPr="008F1542">
        <w:rPr>
          <w:i/>
          <w:iCs/>
        </w:rPr>
        <w:lastRenderedPageBreak/>
        <w:t>Paging eDRX Information</w:t>
      </w:r>
      <w:r>
        <w:t xml:space="preserve"> IE is omitted in PAGING message then the gNB will not use eDRX to trigger CN paging for UEs in RRC_IDLE/RRC_INACTIVE.</w:t>
      </w:r>
      <w:bookmarkEnd w:id="11"/>
    </w:p>
    <w:p w14:paraId="7BCDF626" w14:textId="1CAE5DC9" w:rsidR="00796D30" w:rsidRDefault="008F1542" w:rsidP="00BA2D51">
      <w:pPr>
        <w:spacing w:before="200"/>
      </w:pPr>
      <w:r>
        <w:t>From RAN2 perspective both methods are feasible. But when the UE is kept in RRC_CONNECTED:</w:t>
      </w:r>
    </w:p>
    <w:p w14:paraId="08F1AF49" w14:textId="1539F02F" w:rsidR="008F1542" w:rsidRDefault="008F1542" w:rsidP="008F1542">
      <w:pPr>
        <w:pStyle w:val="Observation"/>
      </w:pPr>
      <w:bookmarkStart w:id="12" w:name="_Toc194050957"/>
      <w:r>
        <w:t>When the UE is kept in RRC_CONNECTED then there is no latency due to paging for emergency callback</w:t>
      </w:r>
      <w:r w:rsidR="000E2DD2">
        <w:t xml:space="preserve"> </w:t>
      </w:r>
      <w:r w:rsidR="00D609CC">
        <w:t>nor</w:t>
      </w:r>
      <w:r w:rsidR="000E2DD2">
        <w:t xml:space="preserve"> missed paging </w:t>
      </w:r>
      <w:r w:rsidR="00D609CC">
        <w:t>and</w:t>
      </w:r>
      <w:r w:rsidR="000E2DD2">
        <w:t xml:space="preserve"> paging escalation is avoided.</w:t>
      </w:r>
      <w:bookmarkEnd w:id="12"/>
    </w:p>
    <w:p w14:paraId="455DA6D6" w14:textId="77777777" w:rsidR="00EF4B47" w:rsidRDefault="00EF4B47" w:rsidP="00EF4B47">
      <w:pPr>
        <w:rPr>
          <w:lang w:val="en-GB" w:eastAsia="zh-CN"/>
        </w:rPr>
      </w:pPr>
      <w:r>
        <w:rPr>
          <w:lang w:val="en-GB" w:eastAsia="zh-CN"/>
        </w:rPr>
        <w:t>How to handle UE-ID based subgrouping during an emergency PDU session is FFS in RAN2:</w:t>
      </w:r>
    </w:p>
    <w:p w14:paraId="34D646C5" w14:textId="77777777" w:rsidR="00EF4B47" w:rsidRPr="00564A70" w:rsidRDefault="00EF4B47" w:rsidP="00EF4B47">
      <w:pPr>
        <w:pStyle w:val="Agreement"/>
        <w:numPr>
          <w:ilvl w:val="0"/>
          <w:numId w:val="17"/>
        </w:numPr>
        <w:tabs>
          <w:tab w:val="clear" w:pos="9990"/>
          <w:tab w:val="num" w:pos="-1796"/>
        </w:tabs>
        <w:overflowPunct/>
        <w:autoSpaceDE/>
        <w:autoSpaceDN/>
        <w:adjustRightInd/>
        <w:spacing w:before="0" w:after="200"/>
        <w:ind w:left="425" w:hanging="425"/>
        <w:textAlignment w:val="auto"/>
        <w:rPr>
          <w:szCs w:val="16"/>
          <w:lang w:eastAsia="zh-CN"/>
        </w:rPr>
      </w:pPr>
      <w:r w:rsidRPr="00564A70">
        <w:rPr>
          <w:szCs w:val="16"/>
          <w:lang w:eastAsia="zh-CN"/>
        </w:rPr>
        <w:t>FFS whether/how to handle the case for UE-ID based subgrouping when the UE has an emergency PDU session.</w:t>
      </w:r>
    </w:p>
    <w:p w14:paraId="1B65C40B" w14:textId="0BF663F6" w:rsidR="00EF4B47" w:rsidRDefault="00EF4B47" w:rsidP="00EF4B47">
      <w:pPr>
        <w:rPr>
          <w:lang w:val="en-GB" w:eastAsia="zh-CN"/>
        </w:rPr>
      </w:pPr>
      <w:r>
        <w:rPr>
          <w:lang w:val="en-GB" w:eastAsia="zh-CN"/>
        </w:rPr>
        <w:t xml:space="preserve">In SA2 the use of LP-WUS during an emergency PDU session is also FFS (see </w:t>
      </w:r>
      <w:r w:rsidR="00B923BA">
        <w:rPr>
          <w:lang w:val="en-GB" w:eastAsia="zh-CN"/>
        </w:rPr>
        <w:t>clause</w:t>
      </w:r>
      <w:r>
        <w:rPr>
          <w:lang w:val="en-GB" w:eastAsia="zh-CN"/>
        </w:rPr>
        <w:t xml:space="preserve"> 5.4.12a.2 in </w:t>
      </w:r>
      <w:r w:rsidR="00B923BA">
        <w:rPr>
          <w:lang w:val="en-GB" w:eastAsia="zh-CN"/>
        </w:rPr>
        <w:t xml:space="preserve">TS </w:t>
      </w:r>
      <w:r>
        <w:rPr>
          <w:lang w:val="en-GB" w:eastAsia="zh-CN"/>
        </w:rPr>
        <w:t>23.501</w:t>
      </w:r>
      <w:r w:rsidR="002C480F">
        <w:rPr>
          <w:lang w:val="en-GB" w:eastAsia="zh-CN"/>
        </w:rPr>
        <w:t xml:space="preserve"> </w:t>
      </w:r>
      <w:r w:rsidR="002C480F" w:rsidRPr="001B7C50">
        <w:t>V1</w:t>
      </w:r>
      <w:r w:rsidR="002C480F">
        <w:t>9</w:t>
      </w:r>
      <w:r w:rsidR="002C480F" w:rsidRPr="001B7C50">
        <w:t>.</w:t>
      </w:r>
      <w:r w:rsidR="002C480F">
        <w:t>2</w:t>
      </w:r>
      <w:r w:rsidR="002C480F" w:rsidRPr="001B7C50">
        <w:t>.</w:t>
      </w:r>
      <w:r w:rsidR="002C480F">
        <w:t>1</w:t>
      </w:r>
      <w:r>
        <w:rPr>
          <w:lang w:val="en-GB" w:eastAsia="zh-CN"/>
        </w:rPr>
        <w:t>):</w:t>
      </w:r>
    </w:p>
    <w:p w14:paraId="2A1E909F" w14:textId="77777777" w:rsidR="00EF4B47" w:rsidRDefault="00EF4B47" w:rsidP="00EF4B47">
      <w:pPr>
        <w:pStyle w:val="EditorsNote"/>
      </w:pPr>
      <w:r>
        <w:t>Editor's note:</w:t>
      </w:r>
      <w:r>
        <w:tab/>
        <w:t>The use of LP-WUSPS for emergency sessions and emergency call back is FFS.</w:t>
      </w:r>
    </w:p>
    <w:p w14:paraId="0E48004B" w14:textId="6504C661" w:rsidR="00EF4B47" w:rsidRDefault="002C480F" w:rsidP="00EF4B47">
      <w:r>
        <w:t xml:space="preserve">Furthermore SA2 agreed to remove </w:t>
      </w:r>
      <w:r w:rsidR="00F511B7">
        <w:t xml:space="preserve">the requirement that the UE </w:t>
      </w:r>
      <w:r w:rsidR="003922EA">
        <w:t xml:space="preserve">shall not send 5GMM capability </w:t>
      </w:r>
      <w:r w:rsidR="003922EA" w:rsidRPr="003922EA">
        <w:t>LP-WUSPS assistance information support indication (LP-WUSPSAI-SI)</w:t>
      </w:r>
      <w:r w:rsidR="003922EA">
        <w:t xml:space="preserve"> when the UE has an emergency PDU session [6]. If the UE does not support LP-WUSPSAI-SI then the UE also does not include paging probability information in </w:t>
      </w:r>
      <w:r w:rsidR="003922EA" w:rsidRPr="003922EA">
        <w:t>AMF LP-WUSPS Assistance Information</w:t>
      </w:r>
      <w:r w:rsidR="003922EA">
        <w:t xml:space="preserve"> in the registration request. When the LP-WUS 5GMM capability is missing the AMF will not allocate a CN-assigned LP-WUS subgroup ID in the registration accept</w:t>
      </w:r>
      <w:r w:rsidR="00DF6D73">
        <w:t>, see [</w:t>
      </w:r>
      <w:r w:rsidR="00D32FDE">
        <w:t>7</w:t>
      </w:r>
      <w:r w:rsidR="00DF6D73">
        <w:t xml:space="preserve">-12] for the </w:t>
      </w:r>
      <w:r w:rsidR="00D32FDE">
        <w:t xml:space="preserve">SA2 correction to </w:t>
      </w:r>
      <w:r w:rsidR="00B923BA">
        <w:t xml:space="preserve">TS </w:t>
      </w:r>
      <w:r w:rsidR="00D32FDE">
        <w:t xml:space="preserve">23.501 and </w:t>
      </w:r>
      <w:r w:rsidR="00DF6D73">
        <w:t xml:space="preserve">CT1 LP-WUS corrections to </w:t>
      </w:r>
      <w:r w:rsidR="00B923BA">
        <w:t xml:space="preserve">TS </w:t>
      </w:r>
      <w:r w:rsidR="00DF6D73">
        <w:t>24.501</w:t>
      </w:r>
      <w:r w:rsidR="003922EA">
        <w:t xml:space="preserve">: </w:t>
      </w:r>
    </w:p>
    <w:p w14:paraId="2A4A8D58" w14:textId="77777777" w:rsidR="00F511B7" w:rsidRPr="001B7C50" w:rsidDel="004F6A34" w:rsidRDefault="00F511B7" w:rsidP="00100AE8">
      <w:pPr>
        <w:spacing w:after="0"/>
        <w:rPr>
          <w:del w:id="13" w:author="Qualcomm-Haris" w:date="2025-01-29T13:50:00Z"/>
        </w:rPr>
      </w:pPr>
      <w:del w:id="14" w:author="Qualcomm-Haris" w:date="2025-01-29T13:50:00Z">
        <w:r w:rsidRPr="001B7C50" w:rsidDel="004F6A34">
          <w:delText>When the UE has an active emergency PDU Session:</w:delText>
        </w:r>
      </w:del>
    </w:p>
    <w:p w14:paraId="232F3A21" w14:textId="397DF5D1" w:rsidR="002C480F" w:rsidRDefault="00F511B7" w:rsidP="00D32FDE">
      <w:pPr>
        <w:pStyle w:val="B1"/>
      </w:pPr>
      <w:del w:id="15" w:author="Qualcomm-Haris" w:date="2025-01-29T13:50:00Z">
        <w:r w:rsidRPr="001B7C50" w:rsidDel="004F6A34">
          <w:delText>-</w:delText>
        </w:r>
        <w:r w:rsidRPr="001B7C50" w:rsidDel="004F6A34">
          <w:tab/>
          <w:delText>The UE shall not signal Paging Subgrouping Support Indication in the Registration Request message.</w:delText>
        </w:r>
      </w:del>
    </w:p>
    <w:p w14:paraId="135EE88A" w14:textId="4DC667EB" w:rsidR="004E56A3" w:rsidRDefault="004E56A3" w:rsidP="008F1542">
      <w:pPr>
        <w:pStyle w:val="Observation"/>
      </w:pPr>
      <w:bookmarkStart w:id="16" w:name="_Toc194050958"/>
      <w:r>
        <w:t>When the UE is kept in RRC_CONNECTED then no specification changes are required to avoid further emergency callback latency when LP-WUS is configured.</w:t>
      </w:r>
      <w:bookmarkEnd w:id="16"/>
    </w:p>
    <w:p w14:paraId="0D0B2A78" w14:textId="36CE0390" w:rsidR="00796D30" w:rsidRDefault="004E56A3" w:rsidP="00BA2D51">
      <w:pPr>
        <w:spacing w:before="200"/>
      </w:pPr>
      <w:r>
        <w:t>Based on the discussion above it is proposed:</w:t>
      </w:r>
    </w:p>
    <w:p w14:paraId="161451E1" w14:textId="630317C1" w:rsidR="00842D1A" w:rsidRDefault="004E56A3" w:rsidP="00D32FDE">
      <w:pPr>
        <w:pStyle w:val="Proposal"/>
      </w:pPr>
      <w:bookmarkStart w:id="17" w:name="_Toc194050959"/>
      <w:r>
        <w:t xml:space="preserve">RAN2 captures in </w:t>
      </w:r>
      <w:r w:rsidR="00D32FDE">
        <w:t xml:space="preserve">a NOTE in </w:t>
      </w:r>
      <w:r>
        <w:t>38.300</w:t>
      </w:r>
      <w:r w:rsidR="00D32FDE">
        <w:t xml:space="preserve"> that</w:t>
      </w:r>
      <w:r>
        <w:t xml:space="preserve"> </w:t>
      </w:r>
      <w:r w:rsidR="00D32FDE">
        <w:t>u</w:t>
      </w:r>
      <w:r w:rsidR="00D32FDE" w:rsidRPr="00D32FDE">
        <w:t>sing the ARP value reserved for emergency service</w:t>
      </w:r>
      <w:r w:rsidR="00D32FDE">
        <w:t xml:space="preserve"> </w:t>
      </w:r>
      <w:r w:rsidR="00D32FDE" w:rsidRPr="00D32FDE">
        <w:t>the gNB can delay connection release to reduce the latency of a potential emergency callback</w:t>
      </w:r>
      <w:r>
        <w:t>.</w:t>
      </w:r>
      <w:bookmarkEnd w:id="17"/>
    </w:p>
    <w:p w14:paraId="7E533D6B" w14:textId="36CB325C" w:rsidR="005C2ED2" w:rsidRDefault="0062039B" w:rsidP="005C2ED2">
      <w:pPr>
        <w:pStyle w:val="Proposal"/>
      </w:pPr>
      <w:bookmarkStart w:id="18" w:name="_Toc194050960"/>
      <w:r>
        <w:t xml:space="preserve">RAN2 </w:t>
      </w:r>
      <w:r w:rsidR="000E2DD2">
        <w:t>informs SA2 and RAN3 about the RAN2 agreement</w:t>
      </w:r>
      <w:r>
        <w:t>.</w:t>
      </w:r>
      <w:bookmarkEnd w:id="18"/>
    </w:p>
    <w:p w14:paraId="59C554E3" w14:textId="2BEF90C5" w:rsidR="00057645" w:rsidRPr="0018365A" w:rsidRDefault="00C638CC" w:rsidP="00057645">
      <w:r>
        <w:t>A</w:t>
      </w:r>
      <w:r w:rsidR="000E2DD2">
        <w:t xml:space="preserve"> TP for </w:t>
      </w:r>
      <w:r w:rsidR="008014D6">
        <w:t xml:space="preserve">TS </w:t>
      </w:r>
      <w:r w:rsidR="000E2DD2">
        <w:t>38.300 and a</w:t>
      </w:r>
      <w:r>
        <w:t xml:space="preserve"> draft LS </w:t>
      </w:r>
      <w:r w:rsidR="00A37297">
        <w:t>are</w:t>
      </w:r>
      <w:r>
        <w:t xml:space="preserve"> provided in the Annex for discussion and agreement.</w:t>
      </w:r>
    </w:p>
    <w:p w14:paraId="5E650D32" w14:textId="77777777" w:rsidR="009D725A" w:rsidRDefault="009D725A" w:rsidP="009D725A">
      <w:pPr>
        <w:pStyle w:val="Heading1"/>
        <w:jc w:val="both"/>
      </w:pPr>
      <w:bookmarkStart w:id="19" w:name="_Toc242573360"/>
      <w:r>
        <w:t>Summary</w:t>
      </w:r>
      <w:bookmarkEnd w:id="19"/>
    </w:p>
    <w:p w14:paraId="65B81F03" w14:textId="5B8F9F1B" w:rsidR="001659F2" w:rsidRDefault="001659F2" w:rsidP="001659F2">
      <w:bookmarkStart w:id="20" w:name="_Toc242573361"/>
      <w:r>
        <w:t xml:space="preserve">RAN2 is kindly asked to </w:t>
      </w:r>
      <w:r w:rsidR="00910638">
        <w:t xml:space="preserve">discuss </w:t>
      </w:r>
      <w:r w:rsidR="00C638CC">
        <w:t>emergency callback and paging</w:t>
      </w:r>
      <w:r>
        <w:t xml:space="preserve">: </w:t>
      </w:r>
    </w:p>
    <w:p w14:paraId="49AAA4B8" w14:textId="77777777" w:rsidR="00463EFF" w:rsidRDefault="005C2ED2">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r>
        <w:fldChar w:fldCharType="begin"/>
      </w:r>
      <w:r>
        <w:rPr>
          <w:bCs/>
        </w:rPr>
        <w:instrText xml:space="preserve"> TOC \f O \n \h \z \t "Observation" \c </w:instrText>
      </w:r>
      <w:r>
        <w:fldChar w:fldCharType="separate"/>
      </w:r>
      <w:hyperlink w:anchor="_Toc194050954" w:history="1">
        <w:r w:rsidR="00463EFF" w:rsidRPr="00FB6914">
          <w:rPr>
            <w:rStyle w:val="Hyperlink"/>
            <w:noProof/>
          </w:rPr>
          <w:t>Observation 1</w:t>
        </w:r>
        <w:r w:rsidR="00463EFF">
          <w:rPr>
            <w:rFonts w:asciiTheme="minorHAnsi" w:eastAsiaTheme="minorEastAsia" w:hAnsiTheme="minorHAnsi"/>
            <w:b w:val="0"/>
            <w:noProof/>
            <w:kern w:val="2"/>
            <w:sz w:val="24"/>
            <w:szCs w:val="24"/>
            <w:lang w:val="en-FI" w:eastAsia="en-GB"/>
            <w14:ligatures w14:val="standardContextual"/>
          </w:rPr>
          <w:tab/>
        </w:r>
        <w:r w:rsidR="00463EFF" w:rsidRPr="00FB6914">
          <w:rPr>
            <w:rStyle w:val="Hyperlink"/>
            <w:noProof/>
          </w:rPr>
          <w:t>Based on the special ARP value for emergency services the gNB can delay the release of the emergency call to facilitate emergency callback.</w:t>
        </w:r>
      </w:hyperlink>
    </w:p>
    <w:p w14:paraId="327DFC0A" w14:textId="77777777" w:rsidR="00463EFF" w:rsidRDefault="00463EFF">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955" w:history="1">
        <w:r w:rsidRPr="00FB6914">
          <w:rPr>
            <w:rStyle w:val="Hyperlink"/>
            <w:noProof/>
          </w:rPr>
          <w:t>Observation 2</w:t>
        </w:r>
        <w:r>
          <w:rPr>
            <w:rFonts w:asciiTheme="minorHAnsi" w:eastAsiaTheme="minorEastAsia" w:hAnsiTheme="minorHAnsi"/>
            <w:b w:val="0"/>
            <w:noProof/>
            <w:kern w:val="2"/>
            <w:sz w:val="24"/>
            <w:szCs w:val="24"/>
            <w:lang w:val="en-FI" w:eastAsia="en-GB"/>
            <w14:ligatures w14:val="standardContextual"/>
          </w:rPr>
          <w:tab/>
        </w:r>
        <w:r w:rsidRPr="00FB6914">
          <w:rPr>
            <w:rStyle w:val="Hyperlink"/>
            <w:noProof/>
          </w:rPr>
          <w:t>When RLF is detected and out of coverage is temporarily then RRC re-establishment will successfully return the UE to RRC_CONNECTED. When RLF is detected and the UE remains out of coverage then the UE enters RRC_IDLE. When the UE is out of coverage the UE is not reachable for paging.</w:t>
        </w:r>
      </w:hyperlink>
    </w:p>
    <w:p w14:paraId="263AD344" w14:textId="77777777" w:rsidR="00463EFF" w:rsidRDefault="00463EFF">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956" w:history="1">
        <w:r w:rsidRPr="00FB6914">
          <w:rPr>
            <w:rStyle w:val="Hyperlink"/>
            <w:noProof/>
          </w:rPr>
          <w:t>Observation 3</w:t>
        </w:r>
        <w:r>
          <w:rPr>
            <w:rFonts w:asciiTheme="minorHAnsi" w:eastAsiaTheme="minorEastAsia" w:hAnsiTheme="minorHAnsi"/>
            <w:b w:val="0"/>
            <w:noProof/>
            <w:kern w:val="2"/>
            <w:sz w:val="24"/>
            <w:szCs w:val="24"/>
            <w:lang w:val="en-FI" w:eastAsia="en-GB"/>
            <w14:ligatures w14:val="standardContextual"/>
          </w:rPr>
          <w:tab/>
        </w:r>
        <w:r w:rsidRPr="00FB6914">
          <w:rPr>
            <w:rStyle w:val="Hyperlink"/>
            <w:noProof/>
          </w:rPr>
          <w:t xml:space="preserve">When </w:t>
        </w:r>
        <w:r w:rsidRPr="00FB6914">
          <w:rPr>
            <w:rStyle w:val="Hyperlink"/>
            <w:i/>
            <w:iCs/>
            <w:noProof/>
          </w:rPr>
          <w:t>NR Paging eDRX Information</w:t>
        </w:r>
        <w:r w:rsidRPr="00FB6914">
          <w:rPr>
            <w:rStyle w:val="Hyperlink"/>
            <w:noProof/>
          </w:rPr>
          <w:t xml:space="preserve"> IE is omitted in the UE context, then the gNB will not configure eDRX when the UE is suspended to RRC_INACTIVE. When </w:t>
        </w:r>
        <w:r w:rsidRPr="00FB6914">
          <w:rPr>
            <w:rStyle w:val="Hyperlink"/>
            <w:i/>
            <w:iCs/>
            <w:noProof/>
          </w:rPr>
          <w:t>NR Paging eDRX Information</w:t>
        </w:r>
        <w:r w:rsidRPr="00FB6914">
          <w:rPr>
            <w:rStyle w:val="Hyperlink"/>
            <w:noProof/>
          </w:rPr>
          <w:t xml:space="preserve"> IE is omitted in PAGING message then the gNB will not use eDRX to trigger CN paging for UEs in RRC_IDLE/RRC_INACTIVE.</w:t>
        </w:r>
      </w:hyperlink>
    </w:p>
    <w:p w14:paraId="39C7A40E" w14:textId="77777777" w:rsidR="00463EFF" w:rsidRDefault="00463EFF">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957" w:history="1">
        <w:r w:rsidRPr="00FB6914">
          <w:rPr>
            <w:rStyle w:val="Hyperlink"/>
            <w:noProof/>
          </w:rPr>
          <w:t>Observation 4</w:t>
        </w:r>
        <w:r>
          <w:rPr>
            <w:rFonts w:asciiTheme="minorHAnsi" w:eastAsiaTheme="minorEastAsia" w:hAnsiTheme="minorHAnsi"/>
            <w:b w:val="0"/>
            <w:noProof/>
            <w:kern w:val="2"/>
            <w:sz w:val="24"/>
            <w:szCs w:val="24"/>
            <w:lang w:val="en-FI" w:eastAsia="en-GB"/>
            <w14:ligatures w14:val="standardContextual"/>
          </w:rPr>
          <w:tab/>
        </w:r>
        <w:r w:rsidRPr="00FB6914">
          <w:rPr>
            <w:rStyle w:val="Hyperlink"/>
            <w:noProof/>
          </w:rPr>
          <w:t>When the UE is kept in RRC_CONNECTED then there is no latency due to paging for emergency callback nor missed paging and paging escalation is avoided.</w:t>
        </w:r>
      </w:hyperlink>
    </w:p>
    <w:p w14:paraId="3AED8A72" w14:textId="77777777" w:rsidR="00463EFF" w:rsidRDefault="00463EFF">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958" w:history="1">
        <w:r w:rsidRPr="00FB6914">
          <w:rPr>
            <w:rStyle w:val="Hyperlink"/>
            <w:noProof/>
          </w:rPr>
          <w:t>Observation 5</w:t>
        </w:r>
        <w:r>
          <w:rPr>
            <w:rFonts w:asciiTheme="minorHAnsi" w:eastAsiaTheme="minorEastAsia" w:hAnsiTheme="minorHAnsi"/>
            <w:b w:val="0"/>
            <w:noProof/>
            <w:kern w:val="2"/>
            <w:sz w:val="24"/>
            <w:szCs w:val="24"/>
            <w:lang w:val="en-FI" w:eastAsia="en-GB"/>
            <w14:ligatures w14:val="standardContextual"/>
          </w:rPr>
          <w:tab/>
        </w:r>
        <w:r w:rsidRPr="00FB6914">
          <w:rPr>
            <w:rStyle w:val="Hyperlink"/>
            <w:noProof/>
          </w:rPr>
          <w:t>When the UE is kept in RRC_CONNECTED then no specification changes are required to avoid further emergency callback latency when LP-WUS is configured.</w:t>
        </w:r>
      </w:hyperlink>
    </w:p>
    <w:p w14:paraId="63AD16DE" w14:textId="45E51DB1" w:rsidR="005C2ED2" w:rsidRDefault="005C2ED2" w:rsidP="005C2ED2">
      <w:pPr>
        <w:pStyle w:val="BodyText"/>
        <w:rPr>
          <w:b/>
          <w:bCs/>
        </w:rPr>
      </w:pPr>
      <w:r>
        <w:rPr>
          <w:b/>
          <w:bCs/>
        </w:rPr>
        <w:fldChar w:fldCharType="end"/>
      </w:r>
    </w:p>
    <w:bookmarkStart w:id="21" w:name="_Hlk159150618"/>
    <w:p w14:paraId="225DF5B4" w14:textId="77777777" w:rsidR="00463EFF" w:rsidRDefault="005C2ED2">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4050959" w:history="1">
        <w:r w:rsidR="00463EFF" w:rsidRPr="006E75F3">
          <w:rPr>
            <w:rStyle w:val="Hyperlink"/>
            <w:noProof/>
          </w:rPr>
          <w:t>Proposal 1</w:t>
        </w:r>
        <w:r w:rsidR="00463EFF">
          <w:rPr>
            <w:rFonts w:asciiTheme="minorHAnsi" w:eastAsiaTheme="minorEastAsia" w:hAnsiTheme="minorHAnsi"/>
            <w:b w:val="0"/>
            <w:noProof/>
            <w:kern w:val="2"/>
            <w:sz w:val="24"/>
            <w:szCs w:val="24"/>
            <w:lang w:val="en-FI" w:eastAsia="en-GB"/>
            <w14:ligatures w14:val="standardContextual"/>
          </w:rPr>
          <w:tab/>
        </w:r>
        <w:r w:rsidR="00463EFF" w:rsidRPr="006E75F3">
          <w:rPr>
            <w:rStyle w:val="Hyperlink"/>
            <w:noProof/>
          </w:rPr>
          <w:t>RAN2 captures in a NOTE in 38.300 that using the ARP value reserved for emergency service the gNB can delay connection release to reduce the latency of a potential emergency callback.</w:t>
        </w:r>
      </w:hyperlink>
    </w:p>
    <w:p w14:paraId="09A7ACAC" w14:textId="77777777" w:rsidR="00463EFF" w:rsidRDefault="00463EFF">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960" w:history="1">
        <w:r w:rsidRPr="006E75F3">
          <w:rPr>
            <w:rStyle w:val="Hyperlink"/>
            <w:noProof/>
          </w:rPr>
          <w:t>Proposal 2</w:t>
        </w:r>
        <w:r>
          <w:rPr>
            <w:rFonts w:asciiTheme="minorHAnsi" w:eastAsiaTheme="minorEastAsia" w:hAnsiTheme="minorHAnsi"/>
            <w:b w:val="0"/>
            <w:noProof/>
            <w:kern w:val="2"/>
            <w:sz w:val="24"/>
            <w:szCs w:val="24"/>
            <w:lang w:val="en-FI" w:eastAsia="en-GB"/>
            <w14:ligatures w14:val="standardContextual"/>
          </w:rPr>
          <w:tab/>
        </w:r>
        <w:r w:rsidRPr="006E75F3">
          <w:rPr>
            <w:rStyle w:val="Hyperlink"/>
            <w:noProof/>
          </w:rPr>
          <w:t>RAN2 informs SA2 and RAN3 about the RAN2 agreement.</w:t>
        </w:r>
      </w:hyperlink>
    </w:p>
    <w:p w14:paraId="1A6A95CD" w14:textId="0097F165" w:rsidR="005C2ED2" w:rsidRDefault="005C2ED2" w:rsidP="005C2ED2">
      <w:r w:rsidRPr="008E3596">
        <w:rPr>
          <w:b/>
          <w:bCs/>
        </w:rPr>
        <w:fldChar w:fldCharType="end"/>
      </w:r>
      <w:bookmarkEnd w:id="21"/>
    </w:p>
    <w:p w14:paraId="5A15FD36" w14:textId="77777777" w:rsidR="009D725A" w:rsidRDefault="009D725A" w:rsidP="009D725A">
      <w:pPr>
        <w:pStyle w:val="Heading1"/>
        <w:rPr>
          <w:noProof/>
        </w:rPr>
      </w:pPr>
      <w:r>
        <w:rPr>
          <w:noProof/>
        </w:rPr>
        <w:t>References</w:t>
      </w:r>
      <w:bookmarkEnd w:id="20"/>
    </w:p>
    <w:p w14:paraId="6BE6C747" w14:textId="4CE33DDF" w:rsidR="00F67FE5" w:rsidRDefault="00F67FE5" w:rsidP="00F67FE5">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13" w:history="1">
        <w:r w:rsidRPr="00F67FE5">
          <w:rPr>
            <w:rStyle w:val="Hyperlink"/>
            <w:rFonts w:cs="Arial"/>
            <w:sz w:val="16"/>
            <w:szCs w:val="16"/>
            <w:lang w:val="de-DE"/>
          </w:rPr>
          <w:t>R2-2410557</w:t>
        </w:r>
      </w:hyperlink>
      <w:r>
        <w:rPr>
          <w:rFonts w:cs="Arial"/>
          <w:sz w:val="16"/>
          <w:szCs w:val="16"/>
          <w:lang w:val="de-DE"/>
        </w:rPr>
        <w:t xml:space="preserve">, </w:t>
      </w:r>
      <w:r w:rsidRPr="00F67FE5">
        <w:rPr>
          <w:rFonts w:cs="Arial"/>
          <w:i/>
          <w:iCs/>
          <w:sz w:val="16"/>
          <w:szCs w:val="16"/>
          <w:lang w:val="de-DE"/>
        </w:rPr>
        <w:t>Correction on emergency call back when eDRX is configured in RRC_INACTIVE</w:t>
      </w:r>
      <w:r w:rsidRPr="00F67FE5">
        <w:rPr>
          <w:rFonts w:cs="Arial"/>
          <w:sz w:val="16"/>
          <w:szCs w:val="16"/>
          <w:lang w:val="de-DE"/>
        </w:rPr>
        <w:t>, Nokia, CR 38.304, Rel-17, RAN2#128</w:t>
      </w:r>
    </w:p>
    <w:p w14:paraId="07EB945F" w14:textId="7DD2FE03" w:rsidR="00C0481D" w:rsidRDefault="00C0481D" w:rsidP="00F67FE5">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14" w:history="1">
        <w:r w:rsidRPr="00C0481D">
          <w:rPr>
            <w:rStyle w:val="Hyperlink"/>
            <w:rFonts w:cs="Arial"/>
            <w:sz w:val="16"/>
            <w:szCs w:val="16"/>
            <w:lang w:val="de-DE"/>
          </w:rPr>
          <w:t>R2-2410772</w:t>
        </w:r>
      </w:hyperlink>
      <w:r>
        <w:rPr>
          <w:rFonts w:cs="Arial"/>
          <w:sz w:val="16"/>
          <w:szCs w:val="16"/>
          <w:lang w:val="de-DE"/>
        </w:rPr>
        <w:t xml:space="preserve">, </w:t>
      </w:r>
      <w:r w:rsidRPr="00C0481D">
        <w:rPr>
          <w:rFonts w:cs="Arial"/>
          <w:i/>
          <w:iCs/>
          <w:sz w:val="16"/>
          <w:szCs w:val="16"/>
          <w:lang w:val="de-DE"/>
        </w:rPr>
        <w:t>On eDRX Operation with Emergency Services</w:t>
      </w:r>
      <w:r>
        <w:rPr>
          <w:rFonts w:cs="Arial"/>
          <w:sz w:val="16"/>
          <w:szCs w:val="16"/>
          <w:lang w:val="de-DE"/>
        </w:rPr>
        <w:t xml:space="preserve">, </w:t>
      </w:r>
      <w:r w:rsidRPr="00C0481D">
        <w:rPr>
          <w:rFonts w:cs="Arial"/>
          <w:sz w:val="16"/>
          <w:szCs w:val="16"/>
          <w:lang w:val="de-DE"/>
        </w:rPr>
        <w:t>ZTE</w:t>
      </w:r>
      <w:r>
        <w:rPr>
          <w:rFonts w:cs="Arial"/>
          <w:sz w:val="16"/>
          <w:szCs w:val="16"/>
          <w:lang w:val="de-DE"/>
        </w:rPr>
        <w:t>, DISC, RAN2#128</w:t>
      </w:r>
    </w:p>
    <w:p w14:paraId="763B98CA" w14:textId="7ED4F43B" w:rsidR="00567AEF" w:rsidRPr="00567AEF" w:rsidRDefault="00567AEF" w:rsidP="00567AEF">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15" w:history="1">
        <w:r w:rsidRPr="00567AEF">
          <w:rPr>
            <w:rStyle w:val="Hyperlink"/>
            <w:rFonts w:cs="Arial"/>
            <w:sz w:val="16"/>
            <w:szCs w:val="16"/>
            <w:lang w:val="de-DE"/>
          </w:rPr>
          <w:t>R2-2411041</w:t>
        </w:r>
      </w:hyperlink>
      <w:r>
        <w:rPr>
          <w:rFonts w:cs="Arial"/>
          <w:sz w:val="16"/>
          <w:szCs w:val="16"/>
          <w:lang w:val="de-DE"/>
        </w:rPr>
        <w:t xml:space="preserve">, </w:t>
      </w:r>
      <w:r w:rsidRPr="00567AEF">
        <w:rPr>
          <w:rFonts w:cs="Arial"/>
          <w:i/>
          <w:iCs/>
          <w:sz w:val="16"/>
          <w:szCs w:val="16"/>
          <w:lang w:val="de-DE"/>
        </w:rPr>
        <w:t>LS on emergency services and eDRX</w:t>
      </w:r>
      <w:r>
        <w:rPr>
          <w:rFonts w:cs="Arial"/>
          <w:sz w:val="16"/>
          <w:szCs w:val="16"/>
          <w:lang w:val="de-DE"/>
        </w:rPr>
        <w:t xml:space="preserve">, LS out, ZTE, Rel-17, </w:t>
      </w:r>
      <w:r w:rsidRPr="00567AEF">
        <w:rPr>
          <w:rFonts w:cs="Arial"/>
          <w:sz w:val="16"/>
          <w:szCs w:val="16"/>
          <w:lang w:val="de-DE"/>
        </w:rPr>
        <w:t>To:</w:t>
      </w:r>
      <w:r>
        <w:rPr>
          <w:rFonts w:cs="Arial"/>
          <w:sz w:val="16"/>
          <w:szCs w:val="16"/>
          <w:lang w:val="de-DE"/>
        </w:rPr>
        <w:t xml:space="preserve"> </w:t>
      </w:r>
      <w:r w:rsidRPr="00567AEF">
        <w:rPr>
          <w:rFonts w:cs="Arial"/>
          <w:sz w:val="16"/>
          <w:szCs w:val="16"/>
          <w:lang w:val="de-DE"/>
        </w:rPr>
        <w:t>SA2, CT1</w:t>
      </w:r>
      <w:r>
        <w:rPr>
          <w:rFonts w:cs="Arial"/>
          <w:sz w:val="16"/>
          <w:szCs w:val="16"/>
          <w:lang w:val="de-DE"/>
        </w:rPr>
        <w:t xml:space="preserve">, </w:t>
      </w:r>
      <w:r w:rsidRPr="00567AEF">
        <w:rPr>
          <w:rFonts w:cs="Arial"/>
          <w:sz w:val="16"/>
          <w:szCs w:val="16"/>
          <w:lang w:val="de-DE"/>
        </w:rPr>
        <w:t>Cc:</w:t>
      </w:r>
      <w:r>
        <w:rPr>
          <w:rFonts w:cs="Arial"/>
          <w:sz w:val="16"/>
          <w:szCs w:val="16"/>
          <w:lang w:val="de-DE"/>
        </w:rPr>
        <w:t xml:space="preserve"> </w:t>
      </w:r>
      <w:r w:rsidRPr="00567AEF">
        <w:rPr>
          <w:rFonts w:cs="Arial"/>
          <w:sz w:val="16"/>
          <w:szCs w:val="16"/>
          <w:lang w:val="de-DE"/>
        </w:rPr>
        <w:t>RAN3</w:t>
      </w:r>
      <w:r>
        <w:rPr>
          <w:rFonts w:cs="Arial"/>
          <w:sz w:val="16"/>
          <w:szCs w:val="16"/>
          <w:lang w:val="de-DE"/>
        </w:rPr>
        <w:t>, RAN2#128</w:t>
      </w:r>
    </w:p>
    <w:p w14:paraId="3A528328" w14:textId="08111CA7" w:rsidR="00D72A09" w:rsidRDefault="00D72A09" w:rsidP="00F67FE5">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6" w:history="1">
        <w:r w:rsidRPr="004C368D">
          <w:rPr>
            <w:rStyle w:val="Hyperlink"/>
            <w:rFonts w:cs="Arial"/>
            <w:sz w:val="16"/>
            <w:szCs w:val="16"/>
            <w:lang w:val="de-DE"/>
          </w:rPr>
          <w:t>S2-2502427</w:t>
        </w:r>
      </w:hyperlink>
      <w:r>
        <w:rPr>
          <w:rFonts w:cs="Arial"/>
          <w:sz w:val="16"/>
          <w:szCs w:val="16"/>
          <w:lang w:val="de-DE"/>
        </w:rPr>
        <w:t xml:space="preserve">, </w:t>
      </w:r>
      <w:r w:rsidRPr="00D72A09">
        <w:rPr>
          <w:rFonts w:cs="Arial"/>
          <w:i/>
          <w:iCs/>
          <w:sz w:val="16"/>
          <w:szCs w:val="16"/>
          <w:lang w:val="de-DE"/>
        </w:rPr>
        <w:t>Reply LS on emergency call back and paging</w:t>
      </w:r>
      <w:r>
        <w:rPr>
          <w:rFonts w:cs="Arial"/>
          <w:sz w:val="16"/>
          <w:szCs w:val="16"/>
          <w:lang w:val="de-DE"/>
        </w:rPr>
        <w:t xml:space="preserve">, LS out, SA2, Rel-17, </w:t>
      </w:r>
      <w:r w:rsidRPr="00D72A09">
        <w:rPr>
          <w:rFonts w:cs="Arial"/>
          <w:sz w:val="16"/>
          <w:szCs w:val="16"/>
          <w:lang w:val="de-DE"/>
        </w:rPr>
        <w:t>To:</w:t>
      </w:r>
      <w:r>
        <w:rPr>
          <w:rFonts w:cs="Arial"/>
          <w:sz w:val="16"/>
          <w:szCs w:val="16"/>
          <w:lang w:val="de-DE"/>
        </w:rPr>
        <w:t xml:space="preserve"> </w:t>
      </w:r>
      <w:r w:rsidRPr="00D72A09">
        <w:rPr>
          <w:rFonts w:cs="Arial"/>
          <w:sz w:val="16"/>
          <w:szCs w:val="16"/>
          <w:lang w:val="de-DE"/>
        </w:rPr>
        <w:t>RAN2</w:t>
      </w:r>
      <w:r>
        <w:rPr>
          <w:rFonts w:cs="Arial"/>
          <w:sz w:val="16"/>
          <w:szCs w:val="16"/>
          <w:lang w:val="de-DE"/>
        </w:rPr>
        <w:t xml:space="preserve">, </w:t>
      </w:r>
      <w:r w:rsidRPr="00D72A09">
        <w:rPr>
          <w:rFonts w:cs="Arial"/>
          <w:sz w:val="16"/>
          <w:szCs w:val="16"/>
          <w:lang w:val="de-DE"/>
        </w:rPr>
        <w:t>Cc:</w:t>
      </w:r>
      <w:r>
        <w:rPr>
          <w:rFonts w:cs="Arial"/>
          <w:sz w:val="16"/>
          <w:szCs w:val="16"/>
          <w:lang w:val="de-DE"/>
        </w:rPr>
        <w:t xml:space="preserve"> </w:t>
      </w:r>
      <w:r w:rsidRPr="00D72A09">
        <w:rPr>
          <w:rFonts w:cs="Arial"/>
          <w:sz w:val="16"/>
          <w:szCs w:val="16"/>
          <w:lang w:val="de-DE"/>
        </w:rPr>
        <w:t>CT1, RAN3</w:t>
      </w:r>
      <w:r>
        <w:rPr>
          <w:rFonts w:cs="Arial"/>
          <w:sz w:val="16"/>
          <w:szCs w:val="16"/>
          <w:lang w:val="de-DE"/>
        </w:rPr>
        <w:t>, SA2#167</w:t>
      </w:r>
    </w:p>
    <w:p w14:paraId="2498F165" w14:textId="767A8754" w:rsidR="00EF4B47" w:rsidRDefault="00EF4B47" w:rsidP="00F67FE5">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7" w:history="1">
        <w:r w:rsidRPr="00EF4B47">
          <w:rPr>
            <w:rStyle w:val="Hyperlink"/>
            <w:rFonts w:cs="Arial"/>
            <w:sz w:val="16"/>
            <w:szCs w:val="16"/>
            <w:lang w:val="de-DE"/>
          </w:rPr>
          <w:t>R2-2501093</w:t>
        </w:r>
      </w:hyperlink>
      <w:r>
        <w:rPr>
          <w:rFonts w:cs="Arial"/>
          <w:sz w:val="16"/>
          <w:szCs w:val="16"/>
          <w:lang w:val="de-DE"/>
        </w:rPr>
        <w:t xml:space="preserve">, </w:t>
      </w:r>
      <w:r w:rsidRPr="00EF4B47">
        <w:rPr>
          <w:rFonts w:cs="Arial"/>
          <w:i/>
          <w:iCs/>
          <w:sz w:val="16"/>
          <w:szCs w:val="16"/>
          <w:lang w:val="de-DE"/>
        </w:rPr>
        <w:t>LP-WUS in Idle and Inactive</w:t>
      </w:r>
      <w:r>
        <w:rPr>
          <w:rFonts w:cs="Arial"/>
          <w:sz w:val="16"/>
          <w:szCs w:val="16"/>
          <w:lang w:val="de-DE"/>
        </w:rPr>
        <w:t>, Ericsson, DISC; RAN2#129</w:t>
      </w:r>
    </w:p>
    <w:p w14:paraId="4EB4210C" w14:textId="3B33586B" w:rsidR="002C480F" w:rsidRDefault="002C480F" w:rsidP="00F67FE5">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8" w:history="1">
        <w:r w:rsidRPr="00F511B7">
          <w:rPr>
            <w:rStyle w:val="Hyperlink"/>
            <w:rFonts w:cs="Arial"/>
            <w:sz w:val="16"/>
            <w:szCs w:val="16"/>
            <w:lang w:val="de-DE"/>
          </w:rPr>
          <w:t>S2-2502428</w:t>
        </w:r>
      </w:hyperlink>
      <w:r>
        <w:rPr>
          <w:rFonts w:cs="Arial"/>
          <w:sz w:val="16"/>
          <w:szCs w:val="16"/>
          <w:lang w:val="de-DE"/>
        </w:rPr>
        <w:t xml:space="preserve">, </w:t>
      </w:r>
      <w:r w:rsidRPr="002C480F">
        <w:rPr>
          <w:rFonts w:cs="Arial"/>
          <w:i/>
          <w:iCs/>
          <w:sz w:val="16"/>
          <w:szCs w:val="16"/>
          <w:lang w:val="de-DE"/>
        </w:rPr>
        <w:t>Removing unnecessary restrictions for emergency PDU sessions</w:t>
      </w:r>
      <w:r>
        <w:rPr>
          <w:rFonts w:cs="Arial"/>
          <w:sz w:val="16"/>
          <w:szCs w:val="16"/>
          <w:lang w:val="de-DE"/>
        </w:rPr>
        <w:t xml:space="preserve">, </w:t>
      </w:r>
      <w:r w:rsidRPr="002C480F">
        <w:rPr>
          <w:rFonts w:cs="Arial"/>
          <w:sz w:val="16"/>
          <w:szCs w:val="16"/>
          <w:lang w:val="de-DE"/>
        </w:rPr>
        <w:t>Qualcomm</w:t>
      </w:r>
      <w:r>
        <w:rPr>
          <w:rFonts w:cs="Arial"/>
          <w:sz w:val="16"/>
          <w:szCs w:val="16"/>
          <w:lang w:val="de-DE"/>
        </w:rPr>
        <w:t>, CR 23.501, SA2#167</w:t>
      </w:r>
    </w:p>
    <w:p w14:paraId="0E922D84" w14:textId="1A9B2658" w:rsidR="003922EA" w:rsidRPr="003922EA" w:rsidRDefault="003922EA" w:rsidP="003922EA">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19" w:history="1">
        <w:r w:rsidRPr="003922EA">
          <w:rPr>
            <w:rStyle w:val="Hyperlink"/>
            <w:rFonts w:cs="Arial"/>
            <w:sz w:val="16"/>
            <w:szCs w:val="16"/>
            <w:lang w:val="de-DE"/>
          </w:rPr>
          <w:t>S2-2501979</w:t>
        </w:r>
      </w:hyperlink>
      <w:r w:rsidRPr="003922EA">
        <w:rPr>
          <w:rFonts w:cs="Arial"/>
          <w:sz w:val="16"/>
          <w:szCs w:val="16"/>
          <w:lang w:val="de-DE"/>
        </w:rPr>
        <w:t xml:space="preserve">, </w:t>
      </w:r>
      <w:r w:rsidRPr="003922EA">
        <w:rPr>
          <w:rFonts w:cs="Arial"/>
          <w:i/>
          <w:iCs/>
          <w:sz w:val="16"/>
          <w:szCs w:val="16"/>
          <w:lang w:val="de-DE"/>
        </w:rPr>
        <w:t>Clarification on NAS LP-WUS Subgroup Support Indication meaning</w:t>
      </w:r>
      <w:r w:rsidRPr="003922EA">
        <w:rPr>
          <w:rFonts w:cs="Arial"/>
          <w:sz w:val="16"/>
          <w:szCs w:val="16"/>
          <w:lang w:val="de-DE"/>
        </w:rPr>
        <w:t>, HW, CR 23.501, SA2#167</w:t>
      </w:r>
    </w:p>
    <w:p w14:paraId="18E8D2C8" w14:textId="100F2E59" w:rsidR="003922EA" w:rsidRPr="003922EA" w:rsidRDefault="003922EA" w:rsidP="003922EA">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20" w:history="1">
        <w:r w:rsidRPr="003922EA">
          <w:rPr>
            <w:rStyle w:val="Hyperlink"/>
            <w:rFonts w:cs="Arial"/>
            <w:sz w:val="16"/>
            <w:szCs w:val="16"/>
            <w:lang w:val="de-DE"/>
          </w:rPr>
          <w:t>C1-250797</w:t>
        </w:r>
      </w:hyperlink>
      <w:r w:rsidRPr="003922EA">
        <w:rPr>
          <w:rFonts w:cs="Arial"/>
          <w:sz w:val="16"/>
          <w:szCs w:val="16"/>
          <w:lang w:val="de-DE"/>
        </w:rPr>
        <w:t xml:space="preserve">, </w:t>
      </w:r>
      <w:r w:rsidRPr="003922EA">
        <w:rPr>
          <w:rFonts w:cs="Arial"/>
          <w:i/>
          <w:iCs/>
          <w:sz w:val="16"/>
          <w:szCs w:val="16"/>
          <w:lang w:val="de-DE"/>
        </w:rPr>
        <w:t>Support of LP-WUSPS assistance, general aspects</w:t>
      </w:r>
      <w:r w:rsidRPr="003922EA">
        <w:rPr>
          <w:rFonts w:cs="Arial"/>
          <w:sz w:val="16"/>
          <w:szCs w:val="16"/>
          <w:lang w:val="de-DE"/>
        </w:rPr>
        <w:t>, HW, CR 24.501, CT1#153</w:t>
      </w:r>
    </w:p>
    <w:p w14:paraId="36EB147B" w14:textId="5251B34E" w:rsidR="003922EA" w:rsidRPr="003922EA" w:rsidRDefault="003922EA" w:rsidP="003922EA">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21" w:history="1">
        <w:r w:rsidRPr="003922EA">
          <w:rPr>
            <w:rStyle w:val="Hyperlink"/>
            <w:rFonts w:cs="Arial"/>
            <w:sz w:val="16"/>
            <w:szCs w:val="16"/>
            <w:lang w:val="de-DE"/>
          </w:rPr>
          <w:t>C1-250799</w:t>
        </w:r>
      </w:hyperlink>
      <w:r w:rsidRPr="003922EA">
        <w:rPr>
          <w:rFonts w:cs="Arial"/>
          <w:sz w:val="16"/>
          <w:szCs w:val="16"/>
          <w:lang w:val="de-DE"/>
        </w:rPr>
        <w:t xml:space="preserve">, </w:t>
      </w:r>
      <w:r w:rsidRPr="003922EA">
        <w:rPr>
          <w:rFonts w:cs="Arial"/>
          <w:i/>
          <w:iCs/>
          <w:sz w:val="14"/>
          <w:szCs w:val="14"/>
          <w:lang w:val="de-DE"/>
        </w:rPr>
        <w:t>Abnormal case in Generic UE configuration update procedure for handling Paging subgroup ID for LP-WUSPS</w:t>
      </w:r>
      <w:r w:rsidRPr="003922EA">
        <w:rPr>
          <w:rFonts w:cs="Arial"/>
          <w:sz w:val="14"/>
          <w:szCs w:val="14"/>
          <w:lang w:val="de-DE"/>
        </w:rPr>
        <w:t>, Apple, CR 24.501, CT1#153</w:t>
      </w:r>
    </w:p>
    <w:p w14:paraId="737D73A5" w14:textId="336D5694" w:rsidR="003922EA" w:rsidRPr="003922EA" w:rsidRDefault="003922EA" w:rsidP="003922EA">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22" w:history="1">
        <w:r w:rsidRPr="003922EA">
          <w:rPr>
            <w:rStyle w:val="Hyperlink"/>
            <w:rFonts w:cs="Arial"/>
            <w:sz w:val="16"/>
            <w:szCs w:val="16"/>
            <w:lang w:val="de-DE"/>
          </w:rPr>
          <w:t>C1-250800</w:t>
        </w:r>
      </w:hyperlink>
      <w:r w:rsidRPr="003922EA">
        <w:rPr>
          <w:rFonts w:cs="Arial"/>
          <w:sz w:val="16"/>
          <w:szCs w:val="16"/>
          <w:lang w:val="de-DE"/>
        </w:rPr>
        <w:t xml:space="preserve">, </w:t>
      </w:r>
      <w:r w:rsidRPr="003922EA">
        <w:rPr>
          <w:rFonts w:cs="Arial"/>
          <w:i/>
          <w:iCs/>
          <w:sz w:val="16"/>
          <w:szCs w:val="16"/>
          <w:lang w:val="de-DE"/>
        </w:rPr>
        <w:t>Abnormal case in Registration procedure for handling Paging subgroup ID for LP-WUSPS</w:t>
      </w:r>
      <w:r w:rsidRPr="003922EA">
        <w:rPr>
          <w:rFonts w:cs="Arial"/>
          <w:sz w:val="16"/>
          <w:szCs w:val="16"/>
          <w:lang w:val="de-DE"/>
        </w:rPr>
        <w:t>, Apple, CR 24.501, CT1#153</w:t>
      </w:r>
    </w:p>
    <w:p w14:paraId="2ECA6D4A" w14:textId="74D50012" w:rsidR="003922EA" w:rsidRPr="003922EA" w:rsidRDefault="003922EA" w:rsidP="003922EA">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23" w:history="1">
        <w:r w:rsidRPr="003922EA">
          <w:rPr>
            <w:rStyle w:val="Hyperlink"/>
            <w:rFonts w:cs="Arial"/>
            <w:sz w:val="16"/>
            <w:szCs w:val="16"/>
            <w:lang w:val="de-DE"/>
          </w:rPr>
          <w:t>C1-251159</w:t>
        </w:r>
      </w:hyperlink>
      <w:r w:rsidRPr="003922EA">
        <w:rPr>
          <w:rFonts w:cs="Arial"/>
          <w:sz w:val="16"/>
          <w:szCs w:val="16"/>
          <w:lang w:val="de-DE"/>
        </w:rPr>
        <w:t xml:space="preserve">, </w:t>
      </w:r>
      <w:r w:rsidRPr="003922EA">
        <w:rPr>
          <w:rFonts w:cs="Arial"/>
          <w:i/>
          <w:iCs/>
          <w:sz w:val="16"/>
          <w:szCs w:val="16"/>
          <w:lang w:val="de-DE"/>
        </w:rPr>
        <w:t>Support of LP-WUSPS assistance</w:t>
      </w:r>
      <w:r w:rsidRPr="003922EA">
        <w:rPr>
          <w:rFonts w:cs="Arial"/>
          <w:sz w:val="16"/>
          <w:szCs w:val="16"/>
          <w:lang w:val="de-DE"/>
        </w:rPr>
        <w:t>, vivo, CR 24.501, CT1#153</w:t>
      </w:r>
    </w:p>
    <w:p w14:paraId="1DE5866C" w14:textId="30EA5505" w:rsidR="003922EA" w:rsidRPr="00D72A09" w:rsidRDefault="003922EA" w:rsidP="003922EA">
      <w:pPr>
        <w:numPr>
          <w:ilvl w:val="0"/>
          <w:numId w:val="1"/>
        </w:numPr>
        <w:overflowPunct w:val="0"/>
        <w:autoSpaceDE w:val="0"/>
        <w:autoSpaceDN w:val="0"/>
        <w:adjustRightInd w:val="0"/>
        <w:spacing w:before="60" w:after="60"/>
        <w:ind w:right="-988"/>
        <w:textAlignment w:val="baseline"/>
        <w:rPr>
          <w:rFonts w:cs="Arial"/>
          <w:sz w:val="16"/>
          <w:szCs w:val="16"/>
          <w:lang w:val="de-DE"/>
        </w:rPr>
      </w:pPr>
      <w:hyperlink r:id="rId24" w:history="1">
        <w:r w:rsidRPr="003922EA">
          <w:rPr>
            <w:rStyle w:val="Hyperlink"/>
            <w:rFonts w:cs="Arial"/>
            <w:sz w:val="16"/>
            <w:szCs w:val="16"/>
            <w:lang w:val="de-DE"/>
          </w:rPr>
          <w:t>C1-251160</w:t>
        </w:r>
      </w:hyperlink>
      <w:r w:rsidRPr="003922EA">
        <w:rPr>
          <w:rFonts w:cs="Arial"/>
          <w:sz w:val="16"/>
          <w:szCs w:val="16"/>
          <w:lang w:val="de-DE"/>
        </w:rPr>
        <w:t xml:space="preserve">, </w:t>
      </w:r>
      <w:r w:rsidRPr="003922EA">
        <w:rPr>
          <w:rFonts w:cs="Arial"/>
          <w:i/>
          <w:iCs/>
          <w:sz w:val="16"/>
          <w:szCs w:val="16"/>
          <w:lang w:val="de-DE"/>
        </w:rPr>
        <w:t>Low Power Wake UP Signal with Paging Subgrouping - registration</w:t>
      </w:r>
      <w:r w:rsidRPr="003922EA">
        <w:rPr>
          <w:rFonts w:cs="Arial"/>
          <w:sz w:val="16"/>
          <w:szCs w:val="16"/>
          <w:lang w:val="de-DE"/>
        </w:rPr>
        <w:t>, Ericsson, CR 24.501, CT1#153</w:t>
      </w:r>
    </w:p>
    <w:p w14:paraId="0B2452AF" w14:textId="77777777" w:rsidR="000D59BE" w:rsidRDefault="00C638CC" w:rsidP="009878C5">
      <w:pPr>
        <w:pStyle w:val="Heading1"/>
        <w:numPr>
          <w:ilvl w:val="0"/>
          <w:numId w:val="0"/>
        </w:numPr>
        <w:ind w:left="432" w:hanging="432"/>
      </w:pPr>
      <w:r>
        <w:t>Annex</w:t>
      </w:r>
    </w:p>
    <w:p w14:paraId="6F75101A" w14:textId="052FD885" w:rsidR="000D59BE" w:rsidRDefault="000D59BE" w:rsidP="009878C5">
      <w:pPr>
        <w:pStyle w:val="Heading2"/>
        <w:numPr>
          <w:ilvl w:val="0"/>
          <w:numId w:val="0"/>
        </w:numPr>
        <w:ind w:left="425" w:hanging="425"/>
      </w:pPr>
      <w:r>
        <w:t xml:space="preserve">TP </w:t>
      </w:r>
      <w:r w:rsidR="009878C5">
        <w:t xml:space="preserve">for TS </w:t>
      </w:r>
      <w:r>
        <w:t>38.300</w:t>
      </w:r>
    </w:p>
    <w:p w14:paraId="4517E56E" w14:textId="77777777" w:rsidR="00B65487" w:rsidRPr="00B65487" w:rsidRDefault="00B65487" w:rsidP="00B65487">
      <w:pPr>
        <w:pStyle w:val="Heading2"/>
        <w:numPr>
          <w:ilvl w:val="0"/>
          <w:numId w:val="0"/>
        </w:numPr>
        <w:rPr>
          <w:sz w:val="32"/>
        </w:rPr>
      </w:pPr>
      <w:bookmarkStart w:id="22" w:name="_Toc52551461"/>
      <w:bookmarkStart w:id="23" w:name="_Toc185530572"/>
      <w:r w:rsidRPr="00B65487">
        <w:rPr>
          <w:sz w:val="32"/>
        </w:rPr>
        <w:t>16.5</w:t>
      </w:r>
      <w:r w:rsidRPr="00B65487">
        <w:rPr>
          <w:sz w:val="32"/>
        </w:rPr>
        <w:tab/>
        <w:t>Emergency Services</w:t>
      </w:r>
      <w:bookmarkEnd w:id="22"/>
      <w:bookmarkEnd w:id="23"/>
    </w:p>
    <w:p w14:paraId="40C97AA9" w14:textId="77777777" w:rsidR="00B65487" w:rsidRPr="00B65487" w:rsidRDefault="00B65487" w:rsidP="00B65487">
      <w:pPr>
        <w:pStyle w:val="Heading3"/>
        <w:numPr>
          <w:ilvl w:val="0"/>
          <w:numId w:val="0"/>
        </w:numPr>
        <w:ind w:left="720" w:hanging="720"/>
        <w:rPr>
          <w:sz w:val="28"/>
          <w:u w:val="none"/>
        </w:rPr>
      </w:pPr>
      <w:bookmarkStart w:id="24" w:name="_Toc20388076"/>
      <w:bookmarkStart w:id="25" w:name="_Toc29376156"/>
      <w:bookmarkStart w:id="26" w:name="_Toc37232054"/>
      <w:bookmarkStart w:id="27" w:name="_Toc46502131"/>
      <w:bookmarkStart w:id="28" w:name="_Toc51971479"/>
      <w:bookmarkStart w:id="29" w:name="_Toc52551462"/>
      <w:bookmarkStart w:id="30" w:name="_Toc185530573"/>
      <w:r w:rsidRPr="00B65487">
        <w:rPr>
          <w:sz w:val="28"/>
          <w:u w:val="none"/>
        </w:rPr>
        <w:t>16.5.1</w:t>
      </w:r>
      <w:r w:rsidRPr="00B65487">
        <w:rPr>
          <w:sz w:val="28"/>
          <w:u w:val="none"/>
        </w:rPr>
        <w:tab/>
        <w:t>Overview</w:t>
      </w:r>
      <w:bookmarkEnd w:id="24"/>
      <w:bookmarkEnd w:id="25"/>
      <w:bookmarkEnd w:id="26"/>
      <w:bookmarkEnd w:id="27"/>
      <w:bookmarkEnd w:id="28"/>
      <w:bookmarkEnd w:id="29"/>
      <w:bookmarkEnd w:id="30"/>
    </w:p>
    <w:p w14:paraId="0C738D19" w14:textId="77777777" w:rsidR="00B65487" w:rsidRDefault="00B65487" w:rsidP="00B65487">
      <w:pPr>
        <w:rPr>
          <w:ins w:id="31" w:author="Ericsson Martin" w:date="2025-03-19T17:21:00Z"/>
          <w:rFonts w:ascii="Times New Roman" w:hAnsi="Times New Roman"/>
        </w:rPr>
      </w:pPr>
      <w:r w:rsidRPr="00B65487">
        <w:rPr>
          <w:rFonts w:ascii="Times New Roman" w:hAnsi="Times New Roman"/>
        </w:rPr>
        <w:t>NG-RAN provides support for Emergency Services either directly or through fallback mechanisms towards E-UTRA. The support of Emergency Services is broadcast in system information (see TS 38.331 [12]).</w:t>
      </w:r>
    </w:p>
    <w:p w14:paraId="47C8E4EA" w14:textId="047F746B" w:rsidR="002F763D" w:rsidRPr="00B65487" w:rsidRDefault="002F763D" w:rsidP="002F763D">
      <w:pPr>
        <w:pStyle w:val="NO"/>
      </w:pPr>
      <w:ins w:id="32" w:author="Ericsson Martin" w:date="2025-03-19T17:21:00Z">
        <w:r w:rsidRPr="00AB1EEE">
          <w:t>NOTE:</w:t>
        </w:r>
        <w:r w:rsidRPr="00AB1EEE">
          <w:tab/>
        </w:r>
      </w:ins>
      <w:ins w:id="33" w:author="Ericsson Martin" w:date="2025-03-19T17:27:00Z">
        <w:r w:rsidR="00E90B73" w:rsidRPr="00E90B73">
          <w:t xml:space="preserve">Using </w:t>
        </w:r>
      </w:ins>
      <w:ins w:id="34" w:author="Ericsson Martin" w:date="2025-03-19T17:28:00Z">
        <w:r w:rsidR="00E90B73">
          <w:t>t</w:t>
        </w:r>
        <w:r w:rsidR="00E90B73" w:rsidRPr="00E90B73">
          <w:t xml:space="preserve">he ARP </w:t>
        </w:r>
      </w:ins>
      <w:ins w:id="35" w:author="Ericsson Martin" w:date="2025-03-19T17:29:00Z">
        <w:r w:rsidR="00E90B73">
          <w:t xml:space="preserve">value </w:t>
        </w:r>
      </w:ins>
      <w:ins w:id="36" w:author="Ericsson Martin" w:date="2025-03-19T17:28:00Z">
        <w:r w:rsidR="00E90B73" w:rsidRPr="00E90B73">
          <w:t>reserved for emergency service</w:t>
        </w:r>
      </w:ins>
      <w:ins w:id="37" w:author="Ericsson Martin" w:date="2025-03-19T17:27:00Z">
        <w:r w:rsidR="00E90B73" w:rsidRPr="00E90B73">
          <w:t>,</w:t>
        </w:r>
      </w:ins>
      <w:ins w:id="38" w:author="Ericsson Martin" w:date="2025-03-19T17:29:00Z">
        <w:r w:rsidR="00E90B73">
          <w:t xml:space="preserve"> </w:t>
        </w:r>
        <w:r w:rsidR="00E90B73" w:rsidRPr="00E90B73">
          <w:t>see clause 5.16.4 of TS 23.501 [3]</w:t>
        </w:r>
        <w:r w:rsidR="00E90B73">
          <w:t>,</w:t>
        </w:r>
      </w:ins>
      <w:ins w:id="39" w:author="Ericsson Martin" w:date="2025-03-19T17:27:00Z">
        <w:r w:rsidR="00E90B73" w:rsidRPr="00E90B73">
          <w:t xml:space="preserve"> </w:t>
        </w:r>
      </w:ins>
      <w:ins w:id="40" w:author="Ericsson Martin" w:date="2025-03-19T17:51:00Z">
        <w:r w:rsidR="007F7300">
          <w:t>the gNB can delay connection release</w:t>
        </w:r>
      </w:ins>
      <w:ins w:id="41" w:author="Ericsson Martin" w:date="2025-03-19T17:27:00Z">
        <w:r w:rsidR="00E90B73" w:rsidRPr="00E90B73">
          <w:t xml:space="preserve"> to reduce the latency </w:t>
        </w:r>
      </w:ins>
      <w:ins w:id="42" w:author="Ericsson Martin" w:date="2025-03-19T20:05:00Z">
        <w:r w:rsidR="00D32FDE">
          <w:t>of</w:t>
        </w:r>
      </w:ins>
      <w:ins w:id="43" w:author="Ericsson Martin" w:date="2025-03-19T17:27:00Z">
        <w:r w:rsidR="00E90B73" w:rsidRPr="00E90B73">
          <w:t xml:space="preserve"> </w:t>
        </w:r>
      </w:ins>
      <w:ins w:id="44" w:author="Ericsson Martin" w:date="2025-03-19T17:29:00Z">
        <w:r w:rsidR="00E90B73">
          <w:t xml:space="preserve">a </w:t>
        </w:r>
      </w:ins>
      <w:ins w:id="45" w:author="Ericsson Martin" w:date="2025-03-19T17:27:00Z">
        <w:r w:rsidR="00E90B73" w:rsidRPr="00E90B73">
          <w:t>potential emergency callback</w:t>
        </w:r>
      </w:ins>
      <w:ins w:id="46" w:author="Ericsson Martin" w:date="2025-03-19T17:21:00Z">
        <w:r w:rsidRPr="00AB1EEE">
          <w:t>.</w:t>
        </w:r>
      </w:ins>
    </w:p>
    <w:p w14:paraId="47F8BA8B" w14:textId="77777777" w:rsidR="00B65487" w:rsidRPr="00B65487" w:rsidRDefault="00B65487" w:rsidP="00B65487">
      <w:pPr>
        <w:pStyle w:val="Heading3"/>
        <w:numPr>
          <w:ilvl w:val="0"/>
          <w:numId w:val="0"/>
        </w:numPr>
        <w:ind w:left="720" w:hanging="720"/>
        <w:rPr>
          <w:sz w:val="28"/>
          <w:u w:val="none"/>
        </w:rPr>
      </w:pPr>
      <w:bookmarkStart w:id="47" w:name="_Toc20388077"/>
      <w:bookmarkStart w:id="48" w:name="_Toc29376157"/>
      <w:bookmarkStart w:id="49" w:name="_Toc37232055"/>
      <w:bookmarkStart w:id="50" w:name="_Toc46502132"/>
      <w:bookmarkStart w:id="51" w:name="_Toc51971480"/>
      <w:bookmarkStart w:id="52" w:name="_Toc52551463"/>
      <w:bookmarkStart w:id="53" w:name="_Toc185530574"/>
      <w:r w:rsidRPr="00B65487">
        <w:rPr>
          <w:sz w:val="28"/>
          <w:u w:val="none"/>
        </w:rPr>
        <w:t>16.5.2</w:t>
      </w:r>
      <w:r w:rsidRPr="00B65487">
        <w:rPr>
          <w:sz w:val="28"/>
          <w:u w:val="none"/>
        </w:rPr>
        <w:tab/>
        <w:t>IMS Emergency call</w:t>
      </w:r>
      <w:bookmarkEnd w:id="47"/>
      <w:bookmarkEnd w:id="48"/>
      <w:bookmarkEnd w:id="49"/>
      <w:bookmarkEnd w:id="50"/>
      <w:bookmarkEnd w:id="51"/>
      <w:bookmarkEnd w:id="52"/>
      <w:bookmarkEnd w:id="53"/>
    </w:p>
    <w:p w14:paraId="2C1944C2" w14:textId="77777777" w:rsidR="00B65487" w:rsidRPr="00B65487" w:rsidRDefault="00B65487" w:rsidP="00B65487">
      <w:pPr>
        <w:rPr>
          <w:rFonts w:ascii="Times New Roman" w:hAnsi="Times New Roman"/>
        </w:rPr>
      </w:pPr>
      <w:r w:rsidRPr="00B65487">
        <w:rPr>
          <w:rFonts w:ascii="Times New Roman" w:hAnsi="Times New Roman"/>
        </w:rPr>
        <w:t xml:space="preserve">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w:t>
      </w:r>
      <w:proofErr w:type="spellStart"/>
      <w:r w:rsidRPr="00B65487">
        <w:rPr>
          <w:rFonts w:ascii="Times New Roman" w:hAnsi="Times New Roman"/>
        </w:rPr>
        <w:t>eCall</w:t>
      </w:r>
      <w:proofErr w:type="spellEnd"/>
      <w:r w:rsidRPr="00B65487">
        <w:rPr>
          <w:rFonts w:ascii="Times New Roman" w:hAnsi="Times New Roman"/>
        </w:rPr>
        <w:t xml:space="preserve"> over IMS, a UE is informed about if a cell supports emergency services over NG-RAN from a broadcast indication (</w:t>
      </w:r>
      <w:proofErr w:type="spellStart"/>
      <w:r w:rsidRPr="00B65487">
        <w:rPr>
          <w:rFonts w:ascii="Times New Roman" w:hAnsi="Times New Roman"/>
          <w:i/>
        </w:rPr>
        <w:t>ims-EmergencySupport</w:t>
      </w:r>
      <w:proofErr w:type="spellEnd"/>
      <w:r w:rsidRPr="00B65487">
        <w:rPr>
          <w:rFonts w:ascii="Times New Roman" w:hAnsi="Times New Roman"/>
        </w:rPr>
        <w:t xml:space="preserve">). The broadcast indicator is set to "support" if </w:t>
      </w:r>
      <w:r w:rsidRPr="00B65487">
        <w:rPr>
          <w:rFonts w:ascii="Times New Roman" w:hAnsi="Times New Roman"/>
        </w:rPr>
        <w:lastRenderedPageBreak/>
        <w:t>any AMF in a non-shared environment or at least one of the PLMN's in a shared environment supports IMS emergency bearer services.</w:t>
      </w:r>
    </w:p>
    <w:p w14:paraId="606F8D48" w14:textId="77777777" w:rsidR="00B65487" w:rsidRPr="00B65487" w:rsidRDefault="00B65487" w:rsidP="00B65487">
      <w:pPr>
        <w:pStyle w:val="Heading3"/>
        <w:numPr>
          <w:ilvl w:val="0"/>
          <w:numId w:val="0"/>
        </w:numPr>
        <w:ind w:left="720" w:hanging="720"/>
        <w:rPr>
          <w:sz w:val="28"/>
          <w:u w:val="none"/>
        </w:rPr>
      </w:pPr>
      <w:bookmarkStart w:id="54" w:name="_Toc20388078"/>
      <w:bookmarkStart w:id="55" w:name="_Toc29376158"/>
      <w:bookmarkStart w:id="56" w:name="_Toc37232056"/>
      <w:bookmarkStart w:id="57" w:name="_Toc46502133"/>
      <w:bookmarkStart w:id="58" w:name="_Toc51971481"/>
      <w:bookmarkStart w:id="59" w:name="_Toc52551464"/>
      <w:bookmarkStart w:id="60" w:name="_Toc185530575"/>
      <w:r w:rsidRPr="00B65487">
        <w:rPr>
          <w:sz w:val="28"/>
          <w:u w:val="none"/>
        </w:rPr>
        <w:t>16.5.3</w:t>
      </w:r>
      <w:r w:rsidRPr="00B65487">
        <w:rPr>
          <w:sz w:val="28"/>
          <w:u w:val="none"/>
        </w:rPr>
        <w:tab/>
      </w:r>
      <w:proofErr w:type="spellStart"/>
      <w:r w:rsidRPr="00B65487">
        <w:rPr>
          <w:sz w:val="28"/>
          <w:u w:val="none"/>
        </w:rPr>
        <w:t>eCall</w:t>
      </w:r>
      <w:proofErr w:type="spellEnd"/>
      <w:r w:rsidRPr="00B65487">
        <w:rPr>
          <w:sz w:val="28"/>
          <w:u w:val="none"/>
        </w:rPr>
        <w:t xml:space="preserve"> over IMS</w:t>
      </w:r>
      <w:bookmarkEnd w:id="54"/>
      <w:bookmarkEnd w:id="55"/>
      <w:bookmarkEnd w:id="56"/>
      <w:bookmarkEnd w:id="57"/>
      <w:bookmarkEnd w:id="58"/>
      <w:bookmarkEnd w:id="59"/>
      <w:bookmarkEnd w:id="60"/>
    </w:p>
    <w:p w14:paraId="328BF5F3" w14:textId="77777777" w:rsidR="00B65487" w:rsidRPr="00B65487" w:rsidRDefault="00B65487" w:rsidP="00B65487">
      <w:pPr>
        <w:rPr>
          <w:rFonts w:ascii="Times New Roman" w:hAnsi="Times New Roman"/>
        </w:rPr>
      </w:pPr>
      <w:r w:rsidRPr="00B65487">
        <w:rPr>
          <w:rFonts w:ascii="Times New Roman" w:hAnsi="Times New Roman"/>
        </w:rPr>
        <w:t xml:space="preserve">NG-RAN broadcast an indication to indicate support of </w:t>
      </w:r>
      <w:proofErr w:type="spellStart"/>
      <w:r w:rsidRPr="00B65487">
        <w:rPr>
          <w:rFonts w:ascii="Times New Roman" w:hAnsi="Times New Roman"/>
        </w:rPr>
        <w:t>eCall</w:t>
      </w:r>
      <w:proofErr w:type="spellEnd"/>
      <w:r w:rsidRPr="00B65487">
        <w:rPr>
          <w:rFonts w:ascii="Times New Roman" w:hAnsi="Times New Roman"/>
        </w:rPr>
        <w:t xml:space="preserve"> over IMS (</w:t>
      </w:r>
      <w:proofErr w:type="spellStart"/>
      <w:r w:rsidRPr="00B65487">
        <w:rPr>
          <w:rFonts w:ascii="Times New Roman" w:hAnsi="Times New Roman"/>
          <w:i/>
        </w:rPr>
        <w:t>eCallOverIMS</w:t>
      </w:r>
      <w:proofErr w:type="spellEnd"/>
      <w:r w:rsidRPr="00B65487">
        <w:rPr>
          <w:rFonts w:ascii="Times New Roman" w:hAnsi="Times New Roman"/>
          <w:i/>
        </w:rPr>
        <w:t>-Support</w:t>
      </w:r>
      <w:r w:rsidRPr="00B65487">
        <w:rPr>
          <w:rFonts w:ascii="Times New Roman" w:hAnsi="Times New Roman"/>
        </w:rPr>
        <w:t xml:space="preserve">). UEs that are in limited service state need to consider both </w:t>
      </w:r>
      <w:proofErr w:type="spellStart"/>
      <w:r w:rsidRPr="00B65487">
        <w:rPr>
          <w:rFonts w:ascii="Times New Roman" w:hAnsi="Times New Roman"/>
          <w:i/>
        </w:rPr>
        <w:t>eCallOverIMS</w:t>
      </w:r>
      <w:proofErr w:type="spellEnd"/>
      <w:r w:rsidRPr="00B65487">
        <w:rPr>
          <w:rFonts w:ascii="Times New Roman" w:hAnsi="Times New Roman"/>
          <w:i/>
        </w:rPr>
        <w:t>-Support</w:t>
      </w:r>
      <w:r w:rsidRPr="00B65487">
        <w:rPr>
          <w:rFonts w:ascii="Times New Roman" w:hAnsi="Times New Roman"/>
        </w:rPr>
        <w:t xml:space="preserve"> and </w:t>
      </w:r>
      <w:proofErr w:type="spellStart"/>
      <w:r w:rsidRPr="00B65487">
        <w:rPr>
          <w:rFonts w:ascii="Times New Roman" w:hAnsi="Times New Roman"/>
          <w:i/>
        </w:rPr>
        <w:t>ims-EmergencySupport</w:t>
      </w:r>
      <w:proofErr w:type="spellEnd"/>
      <w:r w:rsidRPr="00B65487">
        <w:rPr>
          <w:rFonts w:ascii="Times New Roman" w:hAnsi="Times New Roman"/>
        </w:rPr>
        <w:t xml:space="preserve"> to determine if </w:t>
      </w:r>
      <w:proofErr w:type="spellStart"/>
      <w:r w:rsidRPr="00B65487">
        <w:rPr>
          <w:rFonts w:ascii="Times New Roman" w:hAnsi="Times New Roman"/>
        </w:rPr>
        <w:t>eCall</w:t>
      </w:r>
      <w:proofErr w:type="spellEnd"/>
      <w:r w:rsidRPr="00B65487">
        <w:rPr>
          <w:rFonts w:ascii="Times New Roman" w:hAnsi="Times New Roman"/>
        </w:rPr>
        <w:t xml:space="preserve"> over IMS is possible. UEs that are not in limited service state need to only consider </w:t>
      </w:r>
      <w:proofErr w:type="spellStart"/>
      <w:r w:rsidRPr="00B65487">
        <w:rPr>
          <w:rFonts w:ascii="Times New Roman" w:hAnsi="Times New Roman"/>
          <w:i/>
        </w:rPr>
        <w:t>eCallOverIMS</w:t>
      </w:r>
      <w:proofErr w:type="spellEnd"/>
      <w:r w:rsidRPr="00B65487">
        <w:rPr>
          <w:rFonts w:ascii="Times New Roman" w:hAnsi="Times New Roman"/>
          <w:i/>
        </w:rPr>
        <w:t>-Support</w:t>
      </w:r>
      <w:r w:rsidRPr="00B65487">
        <w:rPr>
          <w:rFonts w:ascii="Times New Roman" w:hAnsi="Times New Roman"/>
        </w:rPr>
        <w:t xml:space="preserve"> to determine if </w:t>
      </w:r>
      <w:proofErr w:type="spellStart"/>
      <w:r w:rsidRPr="00B65487">
        <w:rPr>
          <w:rFonts w:ascii="Times New Roman" w:hAnsi="Times New Roman"/>
        </w:rPr>
        <w:t>eCall</w:t>
      </w:r>
      <w:proofErr w:type="spellEnd"/>
      <w:r w:rsidRPr="00B65487">
        <w:rPr>
          <w:rFonts w:ascii="Times New Roman" w:hAnsi="Times New Roman"/>
        </w:rPr>
        <w:t xml:space="preserve"> over IMS is possible. The broadcast indicator is set to "support" if the PLMN in a non-shared environment, or all PLMNs in a shared environment, supports </w:t>
      </w:r>
      <w:proofErr w:type="spellStart"/>
      <w:r w:rsidRPr="00B65487">
        <w:rPr>
          <w:rFonts w:ascii="Times New Roman" w:hAnsi="Times New Roman"/>
        </w:rPr>
        <w:t>eCall</w:t>
      </w:r>
      <w:proofErr w:type="spellEnd"/>
      <w:r w:rsidRPr="00B65487">
        <w:rPr>
          <w:rFonts w:ascii="Times New Roman" w:hAnsi="Times New Roman"/>
        </w:rPr>
        <w:t xml:space="preserve"> over IMS.</w:t>
      </w:r>
    </w:p>
    <w:p w14:paraId="3E67293E" w14:textId="77777777" w:rsidR="00B65487" w:rsidRPr="00B65487" w:rsidRDefault="00B65487" w:rsidP="00B65487">
      <w:pPr>
        <w:pStyle w:val="Heading3"/>
        <w:numPr>
          <w:ilvl w:val="0"/>
          <w:numId w:val="0"/>
        </w:numPr>
        <w:ind w:left="720" w:hanging="720"/>
        <w:rPr>
          <w:sz w:val="28"/>
          <w:u w:val="none"/>
        </w:rPr>
      </w:pPr>
      <w:bookmarkStart w:id="61" w:name="_Toc20388079"/>
      <w:bookmarkStart w:id="62" w:name="_Toc29376159"/>
      <w:bookmarkStart w:id="63" w:name="_Toc37232057"/>
      <w:bookmarkStart w:id="64" w:name="_Toc46502134"/>
      <w:bookmarkStart w:id="65" w:name="_Toc51971482"/>
      <w:bookmarkStart w:id="66" w:name="_Toc52551465"/>
      <w:bookmarkStart w:id="67" w:name="_Toc185530576"/>
      <w:r w:rsidRPr="00B65487">
        <w:rPr>
          <w:sz w:val="28"/>
          <w:u w:val="none"/>
        </w:rPr>
        <w:t>16.5.4</w:t>
      </w:r>
      <w:r w:rsidRPr="00B65487">
        <w:rPr>
          <w:sz w:val="28"/>
          <w:u w:val="none"/>
        </w:rPr>
        <w:tab/>
        <w:t>Fallback</w:t>
      </w:r>
      <w:bookmarkEnd w:id="61"/>
      <w:bookmarkEnd w:id="62"/>
      <w:bookmarkEnd w:id="63"/>
      <w:bookmarkEnd w:id="64"/>
      <w:bookmarkEnd w:id="65"/>
      <w:bookmarkEnd w:id="66"/>
      <w:bookmarkEnd w:id="67"/>
    </w:p>
    <w:p w14:paraId="16A611AF" w14:textId="77777777" w:rsidR="00B65487" w:rsidRPr="00B65487" w:rsidRDefault="00B65487" w:rsidP="00B65487">
      <w:pPr>
        <w:rPr>
          <w:rFonts w:ascii="Times New Roman" w:hAnsi="Times New Roman"/>
        </w:rPr>
      </w:pPr>
      <w:r w:rsidRPr="00B65487">
        <w:rPr>
          <w:rFonts w:ascii="Times New Roman" w:hAnsi="Times New Roman"/>
        </w:rPr>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14:paraId="7C011819" w14:textId="77777777" w:rsidR="00B65487" w:rsidRPr="00B65487" w:rsidRDefault="00B65487" w:rsidP="00B65487">
      <w:pPr>
        <w:pStyle w:val="Heading3"/>
        <w:numPr>
          <w:ilvl w:val="0"/>
          <w:numId w:val="0"/>
        </w:numPr>
        <w:ind w:left="720" w:hanging="720"/>
        <w:rPr>
          <w:sz w:val="28"/>
          <w:u w:val="none"/>
        </w:rPr>
      </w:pPr>
      <w:bookmarkStart w:id="68" w:name="_Toc185530577"/>
      <w:r w:rsidRPr="00B65487">
        <w:rPr>
          <w:sz w:val="28"/>
          <w:u w:val="none"/>
        </w:rPr>
        <w:t>16.5.5</w:t>
      </w:r>
      <w:r w:rsidRPr="00B65487">
        <w:rPr>
          <w:sz w:val="28"/>
          <w:u w:val="none"/>
        </w:rPr>
        <w:tab/>
        <w:t xml:space="preserve">Barring </w:t>
      </w:r>
      <w:r w:rsidRPr="00B65487">
        <w:rPr>
          <w:rFonts w:eastAsia="SimSun"/>
          <w:noProof/>
          <w:sz w:val="28"/>
          <w:u w:val="none"/>
        </w:rPr>
        <w:t>exemption for emergency</w:t>
      </w:r>
      <w:r w:rsidRPr="00B65487">
        <w:rPr>
          <w:sz w:val="28"/>
          <w:u w:val="none"/>
        </w:rPr>
        <w:t xml:space="preserve"> calls</w:t>
      </w:r>
      <w:bookmarkEnd w:id="68"/>
    </w:p>
    <w:p w14:paraId="58A4F1B0" w14:textId="54E7B543" w:rsidR="000D59BE" w:rsidRPr="00B65487" w:rsidRDefault="00B65487" w:rsidP="000D59BE">
      <w:pPr>
        <w:rPr>
          <w:rFonts w:ascii="Times New Roman" w:eastAsiaTheme="minorEastAsia" w:hAnsi="Times New Roman"/>
        </w:rPr>
      </w:pPr>
      <w:r w:rsidRPr="00B65487">
        <w:rPr>
          <w:rFonts w:ascii="Times New Roman" w:hAnsi="Times New Roman"/>
        </w:rPr>
        <w:t xml:space="preserve">The network may allow (e)RedCap UEs and 2Rx XR UEs to consider the cell as an acceptable cell to perform emergency calls in the cell, even if the cell would otherwise be considered as barred due to the cell barring indication in SIB1 for (e)RedCap UEs or 2Rx XR UEs. This is enabled via the </w:t>
      </w:r>
      <w:proofErr w:type="spellStart"/>
      <w:r w:rsidRPr="00B65487">
        <w:rPr>
          <w:rFonts w:ascii="Times New Roman" w:hAnsi="Times New Roman"/>
          <w:i/>
          <w:iCs/>
        </w:rPr>
        <w:t>barringExemptEmergencyCall</w:t>
      </w:r>
      <w:proofErr w:type="spellEnd"/>
      <w:r w:rsidRPr="00B65487">
        <w:rPr>
          <w:rFonts w:ascii="Times New Roman" w:hAnsi="Times New Roman"/>
          <w:iCs/>
        </w:rPr>
        <w:t xml:space="preserve"> by the network (</w:t>
      </w:r>
      <w:r w:rsidRPr="00B65487">
        <w:rPr>
          <w:rFonts w:ascii="Times New Roman" w:hAnsi="Times New Roman"/>
        </w:rPr>
        <w:t>see TS 38.304 [10] and TS 38.331 [12]).</w:t>
      </w:r>
    </w:p>
    <w:p w14:paraId="5E508504" w14:textId="5C32B88E" w:rsidR="00C638CC" w:rsidRDefault="000D59BE" w:rsidP="00843FF6">
      <w:pPr>
        <w:pStyle w:val="Heading2"/>
        <w:numPr>
          <w:ilvl w:val="0"/>
          <w:numId w:val="0"/>
        </w:numPr>
        <w:ind w:left="425" w:hanging="425"/>
      </w:pPr>
      <w:r>
        <w:t>D</w:t>
      </w:r>
      <w:r w:rsidR="00C638CC">
        <w:t xml:space="preserve">raft </w:t>
      </w:r>
      <w:proofErr w:type="gramStart"/>
      <w:r w:rsidR="00C638CC">
        <w:t>reply</w:t>
      </w:r>
      <w:proofErr w:type="gramEnd"/>
      <w:r w:rsidR="00C638CC">
        <w:t xml:space="preserve"> LS</w:t>
      </w:r>
    </w:p>
    <w:p w14:paraId="65F16841" w14:textId="77777777" w:rsidR="00025D3E" w:rsidRDefault="00025D3E" w:rsidP="00025D3E">
      <w:pPr>
        <w:pStyle w:val="3GPPHeader"/>
        <w:spacing w:after="0"/>
        <w:rPr>
          <w:rFonts w:ascii="Arial" w:hAnsi="Arial" w:cs="Arial"/>
          <w:sz w:val="22"/>
          <w:szCs w:val="22"/>
        </w:rPr>
      </w:pPr>
      <w:r>
        <w:rPr>
          <w:rFonts w:ascii="Arial" w:hAnsi="Arial" w:cs="Arial"/>
          <w:sz w:val="22"/>
          <w:szCs w:val="22"/>
        </w:rPr>
        <w:t>3GPP TSG-RAN2 Meeting #129-bis</w:t>
      </w:r>
      <w:r>
        <w:rPr>
          <w:rFonts w:ascii="Arial" w:hAnsi="Arial" w:cs="Arial"/>
          <w:sz w:val="22"/>
          <w:szCs w:val="22"/>
        </w:rPr>
        <w:tab/>
      </w:r>
      <w:r>
        <w:rPr>
          <w:rFonts w:ascii="Arial" w:hAnsi="Arial" w:cs="Arial"/>
          <w:sz w:val="22"/>
          <w:szCs w:val="22"/>
          <w:highlight w:val="yellow"/>
        </w:rPr>
        <w:t>R2-25xxxxx</w:t>
      </w:r>
    </w:p>
    <w:p w14:paraId="79396179" w14:textId="77777777" w:rsidR="00025D3E" w:rsidRPr="00361820" w:rsidRDefault="00025D3E" w:rsidP="00025D3E">
      <w:pPr>
        <w:pStyle w:val="3GPPHeader"/>
        <w:spacing w:after="120" w:line="240" w:lineRule="auto"/>
        <w:rPr>
          <w:rFonts w:ascii="Arial" w:eastAsia="Malgun Gothic" w:hAnsi="Arial" w:cs="Arial"/>
          <w:sz w:val="22"/>
          <w:szCs w:val="22"/>
          <w:lang w:val="en-US" w:eastAsia="en-US"/>
        </w:rPr>
      </w:pPr>
      <w:r w:rsidRPr="00997B3A">
        <w:rPr>
          <w:rFonts w:ascii="Arial" w:eastAsia="Malgun Gothic" w:hAnsi="Arial" w:cs="Arial"/>
          <w:sz w:val="22"/>
          <w:szCs w:val="22"/>
          <w:lang w:val="en-US" w:eastAsia="en-US"/>
        </w:rPr>
        <w:t>Wuhan, China, 7 - 11 April 2025</w:t>
      </w:r>
      <w:r>
        <w:rPr>
          <w:rFonts w:ascii="Arial" w:eastAsia="Malgun Gothic" w:hAnsi="Arial" w:cs="Arial"/>
          <w:sz w:val="22"/>
          <w:szCs w:val="22"/>
          <w:lang w:val="en-US" w:eastAsia="en-US"/>
        </w:rPr>
        <w:t xml:space="preserve"> </w:t>
      </w:r>
    </w:p>
    <w:p w14:paraId="295D5353" w14:textId="77777777" w:rsidR="00025D3E" w:rsidRDefault="00025D3E" w:rsidP="00025D3E">
      <w:pPr>
        <w:spacing w:after="60"/>
        <w:ind w:left="1985" w:hanging="1985"/>
        <w:rPr>
          <w:rFonts w:cs="Arial"/>
          <w:b/>
        </w:rPr>
      </w:pPr>
    </w:p>
    <w:p w14:paraId="7C524E12" w14:textId="77777777" w:rsidR="00025D3E" w:rsidRPr="00054F5D" w:rsidRDefault="00025D3E" w:rsidP="00025D3E">
      <w:pPr>
        <w:spacing w:after="60"/>
        <w:ind w:left="1985" w:hanging="1985"/>
        <w:rPr>
          <w:rFonts w:cs="Arial"/>
          <w:b/>
        </w:rPr>
      </w:pPr>
    </w:p>
    <w:p w14:paraId="7C8A0E35" w14:textId="4348420F" w:rsidR="00025D3E" w:rsidRPr="00953382" w:rsidRDefault="00025D3E" w:rsidP="00025D3E">
      <w:pPr>
        <w:spacing w:after="60"/>
        <w:ind w:left="1985" w:hanging="1985"/>
        <w:rPr>
          <w:rFonts w:cs="Arial"/>
          <w:b/>
        </w:rPr>
      </w:pPr>
      <w:r>
        <w:rPr>
          <w:rFonts w:cs="Arial"/>
          <w:b/>
        </w:rPr>
        <w:t>Title:</w:t>
      </w:r>
      <w:r w:rsidRPr="00792418">
        <w:rPr>
          <w:rFonts w:cs="Arial"/>
          <w:b/>
        </w:rPr>
        <w:tab/>
      </w:r>
      <w:r w:rsidRPr="00893BCD">
        <w:rPr>
          <w:rFonts w:cs="Arial"/>
          <w:bCs/>
          <w:highlight w:val="yellow"/>
        </w:rPr>
        <w:t>DRAFT</w:t>
      </w:r>
      <w:r>
        <w:rPr>
          <w:rFonts w:cs="Arial"/>
          <w:bCs/>
        </w:rPr>
        <w:t xml:space="preserve"> </w:t>
      </w:r>
      <w:r w:rsidRPr="00025D3E">
        <w:rPr>
          <w:rFonts w:cs="Arial"/>
          <w:bCs/>
        </w:rPr>
        <w:t>Reply LS on emergency call back and paging</w:t>
      </w:r>
    </w:p>
    <w:p w14:paraId="57500941" w14:textId="0B818B74" w:rsidR="00025D3E" w:rsidRPr="00792418" w:rsidRDefault="00025D3E" w:rsidP="00025D3E">
      <w:pPr>
        <w:spacing w:after="60"/>
        <w:ind w:left="1985" w:hanging="1985"/>
        <w:rPr>
          <w:rFonts w:cs="Arial"/>
          <w:bCs/>
        </w:rPr>
      </w:pPr>
      <w:r w:rsidRPr="00792418">
        <w:rPr>
          <w:rFonts w:cs="Arial"/>
          <w:b/>
        </w:rPr>
        <w:t>Response to:</w:t>
      </w:r>
      <w:r w:rsidRPr="00792418">
        <w:rPr>
          <w:rFonts w:cs="Arial"/>
          <w:bCs/>
        </w:rPr>
        <w:tab/>
      </w:r>
      <w:r w:rsidRPr="00456D67">
        <w:rPr>
          <w:rFonts w:cs="Arial"/>
        </w:rPr>
        <w:t>LS</w:t>
      </w:r>
      <w:r>
        <w:rPr>
          <w:rFonts w:cs="Arial"/>
        </w:rPr>
        <w:t xml:space="preserve"> (</w:t>
      </w:r>
      <w:r w:rsidRPr="00025D3E">
        <w:rPr>
          <w:rFonts w:cs="Arial"/>
        </w:rPr>
        <w:t>S2-</w:t>
      </w:r>
      <w:r w:rsidRPr="009612C3">
        <w:rPr>
          <w:rFonts w:cs="Arial"/>
        </w:rPr>
        <w:t>2502427/R2-25</w:t>
      </w:r>
      <w:r w:rsidR="009612C3" w:rsidRPr="009612C3">
        <w:rPr>
          <w:rFonts w:cs="Arial"/>
        </w:rPr>
        <w:t>01752</w:t>
      </w:r>
      <w:r>
        <w:rPr>
          <w:rFonts w:cs="Arial"/>
        </w:rPr>
        <w:t>)</w:t>
      </w:r>
      <w:r w:rsidRPr="00456D67">
        <w:rPr>
          <w:rFonts w:cs="Arial"/>
        </w:rPr>
        <w:t xml:space="preserve"> </w:t>
      </w:r>
      <w:r w:rsidRPr="00025D3E">
        <w:rPr>
          <w:rFonts w:cs="Arial"/>
          <w:bCs/>
        </w:rPr>
        <w:t>Reply LS on emergency call back and paging</w:t>
      </w:r>
    </w:p>
    <w:p w14:paraId="347FE226" w14:textId="4DAC00BA" w:rsidR="00025D3E" w:rsidRPr="00792418" w:rsidRDefault="00025D3E" w:rsidP="00025D3E">
      <w:pPr>
        <w:spacing w:after="60"/>
        <w:ind w:left="1985" w:hanging="1985"/>
        <w:rPr>
          <w:rFonts w:cs="Arial"/>
          <w:bCs/>
          <w:lang w:eastAsia="zh-CN"/>
        </w:rPr>
      </w:pPr>
      <w:r w:rsidRPr="00792418">
        <w:rPr>
          <w:rFonts w:cs="Arial"/>
          <w:b/>
        </w:rPr>
        <w:t>Release:</w:t>
      </w:r>
      <w:r w:rsidRPr="00792418">
        <w:rPr>
          <w:rFonts w:cs="Arial"/>
          <w:bCs/>
        </w:rPr>
        <w:tab/>
      </w:r>
      <w:r>
        <w:rPr>
          <w:rFonts w:cs="Arial" w:hint="eastAsia"/>
          <w:bCs/>
          <w:lang w:eastAsia="zh-CN"/>
        </w:rPr>
        <w:t>Rel-1</w:t>
      </w:r>
      <w:r>
        <w:rPr>
          <w:rFonts w:cs="Arial"/>
          <w:bCs/>
          <w:lang w:eastAsia="zh-CN"/>
        </w:rPr>
        <w:t>7</w:t>
      </w:r>
    </w:p>
    <w:p w14:paraId="291395FC" w14:textId="6EDC4834" w:rsidR="00025D3E" w:rsidRPr="00792418" w:rsidRDefault="00025D3E" w:rsidP="00025D3E">
      <w:pPr>
        <w:spacing w:after="60"/>
        <w:ind w:left="1985" w:hanging="1985"/>
        <w:rPr>
          <w:rFonts w:cs="Arial"/>
          <w:bCs/>
        </w:rPr>
      </w:pPr>
      <w:r w:rsidRPr="00792418">
        <w:rPr>
          <w:rFonts w:cs="Arial"/>
          <w:b/>
        </w:rPr>
        <w:t>Work Item:</w:t>
      </w:r>
      <w:r w:rsidRPr="00792418">
        <w:rPr>
          <w:rFonts w:cs="Arial"/>
          <w:bCs/>
        </w:rPr>
        <w:tab/>
      </w:r>
      <w:proofErr w:type="spellStart"/>
      <w:r w:rsidRPr="00025D3E">
        <w:rPr>
          <w:rFonts w:cs="Arial"/>
        </w:rPr>
        <w:t>NR_newRAT</w:t>
      </w:r>
      <w:proofErr w:type="spellEnd"/>
      <w:r w:rsidRPr="00025D3E">
        <w:rPr>
          <w:rFonts w:cs="Arial"/>
        </w:rPr>
        <w:t xml:space="preserve">-Core, </w:t>
      </w:r>
      <w:proofErr w:type="spellStart"/>
      <w:r w:rsidRPr="00025D3E">
        <w:rPr>
          <w:rFonts w:cs="Arial"/>
        </w:rPr>
        <w:t>NR_redcap</w:t>
      </w:r>
      <w:proofErr w:type="spellEnd"/>
      <w:r w:rsidRPr="00025D3E">
        <w:rPr>
          <w:rFonts w:cs="Arial"/>
        </w:rPr>
        <w:t>-Core</w:t>
      </w:r>
    </w:p>
    <w:p w14:paraId="6F6DB7A4" w14:textId="77777777" w:rsidR="00025D3E" w:rsidRPr="00792418" w:rsidRDefault="00025D3E" w:rsidP="00025D3E">
      <w:pPr>
        <w:spacing w:after="60"/>
        <w:ind w:left="1985" w:hanging="1985"/>
        <w:rPr>
          <w:rFonts w:cs="Arial"/>
          <w:b/>
        </w:rPr>
      </w:pPr>
    </w:p>
    <w:p w14:paraId="5F2AF946" w14:textId="77777777" w:rsidR="00025D3E" w:rsidRPr="00A31166" w:rsidRDefault="00025D3E" w:rsidP="00025D3E">
      <w:pPr>
        <w:spacing w:after="60"/>
        <w:ind w:left="1985" w:hanging="1985"/>
        <w:rPr>
          <w:rFonts w:cs="Arial"/>
          <w:bCs/>
          <w:lang w:eastAsia="zh-CN"/>
        </w:rPr>
      </w:pPr>
      <w:r w:rsidRPr="00792418">
        <w:rPr>
          <w:rFonts w:cs="Arial"/>
          <w:b/>
        </w:rPr>
        <w:t>Source:</w:t>
      </w:r>
      <w:r w:rsidRPr="00792418">
        <w:rPr>
          <w:rFonts w:cs="Arial"/>
          <w:bCs/>
        </w:rPr>
        <w:tab/>
      </w:r>
      <w:r>
        <w:rPr>
          <w:rFonts w:cs="Arial"/>
          <w:bCs/>
        </w:rPr>
        <w:t>Ericsson [</w:t>
      </w:r>
      <w:r w:rsidRPr="00C52AEB">
        <w:rPr>
          <w:rFonts w:cs="Arial"/>
          <w:bCs/>
          <w:highlight w:val="yellow"/>
        </w:rPr>
        <w:t>TSG RAN WG2</w:t>
      </w:r>
      <w:r>
        <w:rPr>
          <w:rFonts w:cs="Arial"/>
          <w:bCs/>
        </w:rPr>
        <w:t>]</w:t>
      </w:r>
    </w:p>
    <w:p w14:paraId="0EA9E573" w14:textId="40BE5E4C" w:rsidR="00025D3E" w:rsidRPr="00792418" w:rsidRDefault="00025D3E" w:rsidP="00025D3E">
      <w:pPr>
        <w:spacing w:after="60"/>
        <w:ind w:left="1985" w:hanging="1985"/>
        <w:rPr>
          <w:rFonts w:cs="Arial"/>
          <w:bCs/>
        </w:rPr>
      </w:pPr>
      <w:r w:rsidRPr="00792418">
        <w:rPr>
          <w:rFonts w:cs="Arial"/>
          <w:b/>
        </w:rPr>
        <w:t>To:</w:t>
      </w:r>
      <w:r w:rsidRPr="00792418">
        <w:rPr>
          <w:rFonts w:cs="Arial"/>
          <w:bCs/>
        </w:rPr>
        <w:tab/>
      </w:r>
      <w:r w:rsidR="00E04E54">
        <w:rPr>
          <w:rFonts w:cs="Arial"/>
          <w:bCs/>
        </w:rPr>
        <w:t>SA2, CT1, RAN3</w:t>
      </w:r>
    </w:p>
    <w:p w14:paraId="26D41949" w14:textId="77777777" w:rsidR="00025D3E" w:rsidRPr="00792418" w:rsidRDefault="00025D3E" w:rsidP="00025D3E">
      <w:pPr>
        <w:spacing w:after="60"/>
        <w:ind w:left="1985" w:hanging="1985"/>
        <w:rPr>
          <w:rFonts w:cs="Arial"/>
          <w:bCs/>
          <w:lang w:eastAsia="zh-CN"/>
        </w:rPr>
      </w:pPr>
      <w:r w:rsidRPr="00792418">
        <w:rPr>
          <w:rFonts w:cs="Arial"/>
          <w:b/>
        </w:rPr>
        <w:t>Cc:</w:t>
      </w:r>
      <w:r w:rsidRPr="00792418">
        <w:rPr>
          <w:rFonts w:cs="Arial"/>
          <w:bCs/>
        </w:rPr>
        <w:tab/>
      </w:r>
    </w:p>
    <w:p w14:paraId="31DADB50" w14:textId="77777777" w:rsidR="00025D3E" w:rsidRPr="00792418" w:rsidRDefault="00025D3E" w:rsidP="00025D3E">
      <w:pPr>
        <w:spacing w:after="60"/>
        <w:ind w:left="1985" w:hanging="1985"/>
        <w:rPr>
          <w:rFonts w:cs="Arial"/>
          <w:bCs/>
        </w:rPr>
      </w:pPr>
    </w:p>
    <w:p w14:paraId="341C6514" w14:textId="77777777" w:rsidR="00025D3E" w:rsidRPr="00792418" w:rsidRDefault="00025D3E" w:rsidP="00025D3E">
      <w:pPr>
        <w:tabs>
          <w:tab w:val="left" w:pos="2268"/>
        </w:tabs>
        <w:rPr>
          <w:rFonts w:cs="Arial"/>
          <w:bCs/>
          <w:lang w:eastAsia="zh-CN"/>
        </w:rPr>
      </w:pPr>
      <w:r w:rsidRPr="00792418">
        <w:rPr>
          <w:rFonts w:cs="Arial"/>
          <w:b/>
        </w:rPr>
        <w:t>Contact Person:</w:t>
      </w:r>
      <w:r w:rsidRPr="00792418">
        <w:rPr>
          <w:rFonts w:cs="Arial"/>
          <w:bCs/>
        </w:rPr>
        <w:tab/>
      </w:r>
    </w:p>
    <w:p w14:paraId="405E8203" w14:textId="55C9EEDC" w:rsidR="00025D3E" w:rsidRPr="00792418" w:rsidRDefault="00025D3E" w:rsidP="00025D3E">
      <w:pPr>
        <w:pStyle w:val="Heading4"/>
        <w:numPr>
          <w:ilvl w:val="0"/>
          <w:numId w:val="0"/>
        </w:numPr>
        <w:tabs>
          <w:tab w:val="left" w:pos="2268"/>
        </w:tabs>
        <w:ind w:left="567"/>
        <w:rPr>
          <w:b/>
          <w:bCs/>
        </w:rPr>
      </w:pPr>
      <w:r w:rsidRPr="00792418">
        <w:t>Name:</w:t>
      </w:r>
      <w:r w:rsidRPr="00792418">
        <w:rPr>
          <w:bCs/>
        </w:rPr>
        <w:tab/>
      </w:r>
      <w:r w:rsidR="00E8147C">
        <w:rPr>
          <w:bCs/>
        </w:rPr>
        <w:t xml:space="preserve">Tuomas </w:t>
      </w:r>
      <w:proofErr w:type="spellStart"/>
      <w:r w:rsidR="00E8147C">
        <w:rPr>
          <w:bCs/>
        </w:rPr>
        <w:t>Tirronen</w:t>
      </w:r>
      <w:proofErr w:type="spellEnd"/>
    </w:p>
    <w:p w14:paraId="04AE8D74" w14:textId="0E152AF2" w:rsidR="00025D3E" w:rsidRPr="00792418" w:rsidRDefault="00025D3E" w:rsidP="00025D3E">
      <w:pPr>
        <w:pStyle w:val="Heading7"/>
        <w:numPr>
          <w:ilvl w:val="0"/>
          <w:numId w:val="0"/>
        </w:numPr>
        <w:tabs>
          <w:tab w:val="left" w:pos="2268"/>
        </w:tabs>
        <w:ind w:left="567"/>
        <w:rPr>
          <w:b/>
          <w:bCs/>
        </w:rPr>
      </w:pPr>
      <w:r w:rsidRPr="00792418">
        <w:t>E-mail Address:</w:t>
      </w:r>
      <w:r w:rsidRPr="00792418">
        <w:rPr>
          <w:bCs/>
        </w:rPr>
        <w:tab/>
      </w:r>
      <w:r w:rsidR="00E8147C">
        <w:rPr>
          <w:bCs/>
        </w:rPr>
        <w:t>tuomas.tirronen@ericsson.com</w:t>
      </w:r>
    </w:p>
    <w:p w14:paraId="37753EE2" w14:textId="77777777" w:rsidR="00025D3E" w:rsidRDefault="00025D3E" w:rsidP="00025D3E">
      <w:pPr>
        <w:pBdr>
          <w:bottom w:val="single" w:sz="4" w:space="1" w:color="auto"/>
        </w:pBdr>
        <w:spacing w:after="60"/>
        <w:rPr>
          <w:rFonts w:cs="Arial"/>
          <w:lang w:eastAsia="zh-CN"/>
        </w:rPr>
      </w:pPr>
    </w:p>
    <w:p w14:paraId="27FA303B" w14:textId="6F4F6AA6" w:rsidR="00025D3E" w:rsidRDefault="00025D3E" w:rsidP="00025D3E">
      <w:pPr>
        <w:pBdr>
          <w:bottom w:val="single" w:sz="4" w:space="1" w:color="auto"/>
        </w:pBdr>
        <w:ind w:left="1985" w:hanging="1985"/>
        <w:rPr>
          <w:rFonts w:cs="Arial"/>
          <w:b/>
          <w:bCs/>
          <w:lang w:eastAsia="zh-CN"/>
        </w:rPr>
      </w:pPr>
      <w:r>
        <w:rPr>
          <w:rFonts w:cs="Arial"/>
          <w:b/>
          <w:bCs/>
          <w:lang w:eastAsia="zh-CN"/>
        </w:rPr>
        <w:t xml:space="preserve">Send any </w:t>
      </w:r>
      <w:proofErr w:type="gramStart"/>
      <w:r>
        <w:rPr>
          <w:rFonts w:cs="Arial"/>
          <w:b/>
          <w:bCs/>
          <w:lang w:eastAsia="zh-CN"/>
        </w:rPr>
        <w:t>reply</w:t>
      </w:r>
      <w:proofErr w:type="gramEnd"/>
      <w:r>
        <w:rPr>
          <w:rFonts w:cs="Arial"/>
          <w:b/>
          <w:bCs/>
          <w:lang w:eastAsia="zh-CN"/>
        </w:rPr>
        <w:t xml:space="preserve"> LS to: </w:t>
      </w:r>
      <w:r w:rsidRPr="00E01806">
        <w:rPr>
          <w:rFonts w:cs="Arial"/>
          <w:b/>
          <w:bCs/>
          <w:lang w:eastAsia="zh-CN"/>
        </w:rPr>
        <w:t xml:space="preserve">3GPP Liaisons Coordinator, </w:t>
      </w:r>
      <w:hyperlink r:id="rId25" w:history="1">
        <w:r w:rsidRPr="00B14A53">
          <w:rPr>
            <w:rStyle w:val="Hyperlink"/>
            <w:rFonts w:cs="Arial"/>
            <w:b/>
            <w:bCs/>
            <w:lang w:eastAsia="zh-CN"/>
          </w:rPr>
          <w:t>mailto:3GPPLiaison@etsi.org</w:t>
        </w:r>
      </w:hyperlink>
      <w:r>
        <w:rPr>
          <w:rFonts w:cs="Arial"/>
          <w:b/>
          <w:bCs/>
          <w:lang w:eastAsia="zh-CN"/>
        </w:rPr>
        <w:t xml:space="preserve"> </w:t>
      </w:r>
    </w:p>
    <w:p w14:paraId="44190FE4" w14:textId="77777777" w:rsidR="00025D3E" w:rsidRDefault="00025D3E" w:rsidP="00025D3E">
      <w:pPr>
        <w:pBdr>
          <w:bottom w:val="single" w:sz="4" w:space="1" w:color="auto"/>
        </w:pBdr>
        <w:ind w:left="1985" w:hanging="1985"/>
        <w:rPr>
          <w:rFonts w:cs="Arial"/>
          <w:b/>
          <w:bCs/>
          <w:lang w:eastAsia="zh-CN"/>
        </w:rPr>
      </w:pPr>
    </w:p>
    <w:p w14:paraId="10836A1C" w14:textId="77777777" w:rsidR="00025D3E" w:rsidRDefault="00025D3E" w:rsidP="00025D3E">
      <w:pPr>
        <w:pBdr>
          <w:bottom w:val="single" w:sz="4" w:space="1" w:color="auto"/>
        </w:pBdr>
        <w:ind w:left="1985" w:hanging="1985"/>
        <w:rPr>
          <w:rFonts w:cs="Arial"/>
          <w:lang w:eastAsia="zh-CN"/>
        </w:rPr>
      </w:pPr>
      <w:r w:rsidRPr="005C1C0A">
        <w:rPr>
          <w:rFonts w:cs="Arial"/>
          <w:b/>
          <w:bCs/>
          <w:lang w:eastAsia="zh-CN"/>
        </w:rPr>
        <w:lastRenderedPageBreak/>
        <w:t>Attachments</w:t>
      </w:r>
      <w:r>
        <w:rPr>
          <w:rFonts w:cs="Arial"/>
          <w:lang w:eastAsia="zh-CN"/>
        </w:rPr>
        <w:t>:</w:t>
      </w:r>
      <w:r>
        <w:rPr>
          <w:rFonts w:cs="Arial"/>
          <w:lang w:eastAsia="zh-CN"/>
        </w:rPr>
        <w:tab/>
        <w:t>None</w:t>
      </w:r>
    </w:p>
    <w:p w14:paraId="1C8A6434" w14:textId="77777777" w:rsidR="00025D3E" w:rsidRDefault="00025D3E" w:rsidP="00025D3E">
      <w:pPr>
        <w:pBdr>
          <w:bottom w:val="single" w:sz="4" w:space="1" w:color="auto"/>
        </w:pBdr>
        <w:rPr>
          <w:rFonts w:cs="Arial"/>
          <w:lang w:eastAsia="zh-CN"/>
        </w:rPr>
      </w:pPr>
    </w:p>
    <w:p w14:paraId="0432E2EE" w14:textId="77777777" w:rsidR="00025D3E" w:rsidRDefault="00025D3E" w:rsidP="00025D3E">
      <w:pPr>
        <w:rPr>
          <w:rFonts w:cs="Arial"/>
        </w:rPr>
      </w:pPr>
    </w:p>
    <w:p w14:paraId="2F38753E" w14:textId="77777777" w:rsidR="00025D3E" w:rsidRDefault="00025D3E" w:rsidP="00025D3E">
      <w:pPr>
        <w:spacing w:after="120"/>
        <w:rPr>
          <w:rFonts w:cs="Arial"/>
          <w:b/>
        </w:rPr>
      </w:pPr>
      <w:r>
        <w:rPr>
          <w:rFonts w:cs="Arial"/>
          <w:b/>
        </w:rPr>
        <w:t>1. Overall Description:</w:t>
      </w:r>
    </w:p>
    <w:p w14:paraId="0B0EFFAE" w14:textId="4BC0818E" w:rsidR="00E04E54" w:rsidRDefault="00025D3E" w:rsidP="00025D3E">
      <w:pPr>
        <w:jc w:val="both"/>
        <w:rPr>
          <w:rFonts w:cs="Arial"/>
        </w:rPr>
      </w:pPr>
      <w:r>
        <w:rPr>
          <w:rFonts w:cs="Arial"/>
        </w:rPr>
        <w:t xml:space="preserve">RAN2 thanks SA2 </w:t>
      </w:r>
      <w:r w:rsidR="00E04E54">
        <w:rPr>
          <w:rFonts w:cs="Arial"/>
        </w:rPr>
        <w:t xml:space="preserve">for their </w:t>
      </w:r>
      <w:proofErr w:type="gramStart"/>
      <w:r w:rsidR="00E04E54">
        <w:rPr>
          <w:rFonts w:cs="Arial"/>
        </w:rPr>
        <w:t>reply</w:t>
      </w:r>
      <w:proofErr w:type="gramEnd"/>
      <w:r w:rsidR="00E04E54">
        <w:rPr>
          <w:rFonts w:cs="Arial"/>
        </w:rPr>
        <w:t xml:space="preserve"> LS </w:t>
      </w:r>
      <w:r w:rsidR="00E04E54" w:rsidRPr="00025D3E">
        <w:rPr>
          <w:rFonts w:cs="Arial"/>
          <w:bCs/>
        </w:rPr>
        <w:t>on emergency call back and paging</w:t>
      </w:r>
      <w:r w:rsidR="00E04E54">
        <w:rPr>
          <w:rFonts w:cs="Arial"/>
          <w:bCs/>
        </w:rPr>
        <w:t xml:space="preserve"> in </w:t>
      </w:r>
      <w:r w:rsidR="00E04E54" w:rsidRPr="00025D3E">
        <w:rPr>
          <w:rFonts w:cs="Arial"/>
        </w:rPr>
        <w:t>S2-2502427</w:t>
      </w:r>
      <w:r w:rsidR="00E04E54" w:rsidRPr="009612C3">
        <w:rPr>
          <w:rFonts w:cs="Arial"/>
        </w:rPr>
        <w:t>/R2-25</w:t>
      </w:r>
      <w:r w:rsidR="009612C3" w:rsidRPr="009612C3">
        <w:rPr>
          <w:rFonts w:cs="Arial"/>
        </w:rPr>
        <w:t>01752</w:t>
      </w:r>
      <w:r w:rsidR="00E04E54">
        <w:rPr>
          <w:rFonts w:cs="Arial"/>
          <w:bCs/>
        </w:rPr>
        <w:t>.</w:t>
      </w:r>
    </w:p>
    <w:p w14:paraId="040FCBFE" w14:textId="37C5DA60" w:rsidR="00025D3E" w:rsidRDefault="00E04E54" w:rsidP="00025D3E">
      <w:pPr>
        <w:spacing w:after="120"/>
        <w:jc w:val="both"/>
        <w:rPr>
          <w:rFonts w:cs="Arial"/>
        </w:rPr>
      </w:pPr>
      <w:r>
        <w:rPr>
          <w:rFonts w:cs="Arial"/>
        </w:rPr>
        <w:t>RAN2</w:t>
      </w:r>
      <w:r w:rsidR="00310DFE">
        <w:rPr>
          <w:rFonts w:cs="Arial"/>
        </w:rPr>
        <w:t xml:space="preserve"> </w:t>
      </w:r>
      <w:r w:rsidR="000D59BE">
        <w:rPr>
          <w:rFonts w:cs="Arial"/>
        </w:rPr>
        <w:t xml:space="preserve">captured in </w:t>
      </w:r>
      <w:r w:rsidR="00CD63AB">
        <w:rPr>
          <w:rFonts w:cs="Arial"/>
        </w:rPr>
        <w:t xml:space="preserve">TS </w:t>
      </w:r>
      <w:r w:rsidR="000D59BE">
        <w:rPr>
          <w:rFonts w:cs="Arial"/>
        </w:rPr>
        <w:t>38.300</w:t>
      </w:r>
      <w:r w:rsidR="00310DFE">
        <w:rPr>
          <w:rFonts w:cs="Arial"/>
        </w:rPr>
        <w:t xml:space="preserve">: </w:t>
      </w:r>
    </w:p>
    <w:p w14:paraId="5375D58F" w14:textId="688A937A" w:rsidR="00025D3E" w:rsidRPr="00F33F0B" w:rsidRDefault="00F33F0B" w:rsidP="00F33F0B">
      <w:pPr>
        <w:pStyle w:val="NO"/>
      </w:pPr>
      <w:ins w:id="69" w:author="Ericsson Martin" w:date="2025-03-19T17:21:00Z">
        <w:r w:rsidRPr="00AB1EEE">
          <w:t>NOTE:</w:t>
        </w:r>
        <w:r w:rsidRPr="00AB1EEE">
          <w:tab/>
        </w:r>
      </w:ins>
      <w:ins w:id="70" w:author="Ericsson Martin" w:date="2025-03-19T17:27:00Z">
        <w:r w:rsidRPr="00E90B73">
          <w:t xml:space="preserve">Using </w:t>
        </w:r>
      </w:ins>
      <w:ins w:id="71" w:author="Ericsson Martin" w:date="2025-03-19T17:28:00Z">
        <w:r>
          <w:t>t</w:t>
        </w:r>
        <w:r w:rsidRPr="00E90B73">
          <w:t xml:space="preserve">he ARP </w:t>
        </w:r>
      </w:ins>
      <w:ins w:id="72" w:author="Ericsson Martin" w:date="2025-03-19T17:29:00Z">
        <w:r>
          <w:t xml:space="preserve">value </w:t>
        </w:r>
      </w:ins>
      <w:ins w:id="73" w:author="Ericsson Martin" w:date="2025-03-19T17:28:00Z">
        <w:r w:rsidRPr="00E90B73">
          <w:t>reserved for emergency service</w:t>
        </w:r>
      </w:ins>
      <w:ins w:id="74" w:author="Ericsson Martin" w:date="2025-03-19T17:27:00Z">
        <w:r w:rsidRPr="00E90B73">
          <w:t>,</w:t>
        </w:r>
      </w:ins>
      <w:ins w:id="75" w:author="Ericsson Martin" w:date="2025-03-19T17:29:00Z">
        <w:r>
          <w:t xml:space="preserve"> </w:t>
        </w:r>
        <w:r w:rsidRPr="00E90B73">
          <w:t>see clause 5.16.4 of TS 23.501 [3]</w:t>
        </w:r>
        <w:r>
          <w:t>,</w:t>
        </w:r>
      </w:ins>
      <w:ins w:id="76" w:author="Ericsson Martin" w:date="2025-03-19T17:27:00Z">
        <w:r w:rsidRPr="00E90B73">
          <w:t xml:space="preserve"> </w:t>
        </w:r>
      </w:ins>
      <w:ins w:id="77" w:author="Ericsson Martin" w:date="2025-03-19T17:51:00Z">
        <w:r>
          <w:t>the gNB can delay connection release</w:t>
        </w:r>
      </w:ins>
      <w:ins w:id="78" w:author="Ericsson Martin" w:date="2025-03-19T17:27:00Z">
        <w:r w:rsidRPr="00E90B73">
          <w:t xml:space="preserve"> to reduce the latency </w:t>
        </w:r>
      </w:ins>
      <w:ins w:id="79" w:author="Ericsson Martin" w:date="2025-03-19T20:05:00Z">
        <w:r>
          <w:t>of</w:t>
        </w:r>
      </w:ins>
      <w:ins w:id="80" w:author="Ericsson Martin" w:date="2025-03-19T17:27:00Z">
        <w:r w:rsidRPr="00E90B73">
          <w:t xml:space="preserve"> </w:t>
        </w:r>
      </w:ins>
      <w:ins w:id="81" w:author="Ericsson Martin" w:date="2025-03-19T17:29:00Z">
        <w:r>
          <w:t xml:space="preserve">a </w:t>
        </w:r>
      </w:ins>
      <w:ins w:id="82" w:author="Ericsson Martin" w:date="2025-03-19T17:27:00Z">
        <w:r w:rsidRPr="00E90B73">
          <w:t>potential emergency callback</w:t>
        </w:r>
      </w:ins>
      <w:ins w:id="83" w:author="Ericsson Martin" w:date="2025-03-19T17:21:00Z">
        <w:r w:rsidRPr="00AB1EEE">
          <w:t>.</w:t>
        </w:r>
      </w:ins>
    </w:p>
    <w:p w14:paraId="6A8EB945" w14:textId="77777777" w:rsidR="00025D3E" w:rsidRDefault="00025D3E" w:rsidP="00025D3E">
      <w:pPr>
        <w:spacing w:after="120"/>
        <w:jc w:val="both"/>
        <w:rPr>
          <w:rFonts w:cs="Arial"/>
          <w:b/>
        </w:rPr>
      </w:pPr>
      <w:r>
        <w:rPr>
          <w:rFonts w:cs="Arial"/>
          <w:b/>
        </w:rPr>
        <w:t>2. Actions:</w:t>
      </w:r>
    </w:p>
    <w:p w14:paraId="0066829B" w14:textId="5048ED37" w:rsidR="00025D3E" w:rsidRDefault="00025D3E" w:rsidP="00025D3E">
      <w:pPr>
        <w:spacing w:after="120"/>
        <w:ind w:left="1985" w:hanging="1985"/>
        <w:jc w:val="both"/>
        <w:rPr>
          <w:rFonts w:cs="Arial"/>
          <w:b/>
          <w:lang w:eastAsia="zh-CN"/>
        </w:rPr>
      </w:pPr>
      <w:r>
        <w:rPr>
          <w:rFonts w:cs="Arial"/>
          <w:b/>
        </w:rPr>
        <w:t>To</w:t>
      </w:r>
      <w:r>
        <w:rPr>
          <w:rFonts w:cs="Arial" w:hint="eastAsia"/>
          <w:b/>
          <w:lang w:eastAsia="zh-CN"/>
        </w:rPr>
        <w:t xml:space="preserve"> </w:t>
      </w:r>
      <w:r w:rsidR="00310DFE">
        <w:rPr>
          <w:rFonts w:cs="Arial"/>
          <w:b/>
          <w:lang w:eastAsia="zh-CN"/>
        </w:rPr>
        <w:t>SA2, CT1, RAN3:</w:t>
      </w:r>
    </w:p>
    <w:p w14:paraId="77AD356B" w14:textId="242D9318" w:rsidR="00025D3E" w:rsidRDefault="00025D3E" w:rsidP="00025D3E">
      <w:pPr>
        <w:spacing w:after="120"/>
        <w:ind w:left="993" w:hanging="993"/>
        <w:jc w:val="both"/>
        <w:rPr>
          <w:rFonts w:cs="Arial"/>
          <w:lang w:eastAsia="zh-CN"/>
        </w:rPr>
      </w:pPr>
      <w:r>
        <w:rPr>
          <w:rFonts w:cs="Arial"/>
          <w:b/>
        </w:rPr>
        <w:t xml:space="preserve">ACTION: </w:t>
      </w:r>
      <w:r>
        <w:rPr>
          <w:rFonts w:cs="Arial"/>
          <w:b/>
        </w:rPr>
        <w:tab/>
      </w:r>
      <w:r>
        <w:rPr>
          <w:rFonts w:cs="Arial"/>
          <w:lang w:eastAsia="zh-CN"/>
        </w:rPr>
        <w:t>R</w:t>
      </w:r>
      <w:r>
        <w:rPr>
          <w:rFonts w:cs="Arial" w:hint="eastAsia"/>
          <w:lang w:eastAsia="zh-CN"/>
        </w:rPr>
        <w:t>AN</w:t>
      </w:r>
      <w:r>
        <w:rPr>
          <w:rFonts w:cs="Arial"/>
          <w:lang w:eastAsia="zh-CN"/>
        </w:rPr>
        <w:t>2</w:t>
      </w:r>
      <w:r>
        <w:rPr>
          <w:rFonts w:cs="Arial" w:hint="eastAsia"/>
          <w:lang w:eastAsia="zh-CN"/>
        </w:rPr>
        <w:t xml:space="preserve"> </w:t>
      </w:r>
      <w:r>
        <w:rPr>
          <w:rFonts w:cs="Arial"/>
          <w:lang w:eastAsia="zh-CN"/>
        </w:rPr>
        <w:t xml:space="preserve">kindly </w:t>
      </w:r>
      <w:r>
        <w:rPr>
          <w:rFonts w:cs="Arial" w:hint="eastAsia"/>
          <w:lang w:eastAsia="zh-CN"/>
        </w:rPr>
        <w:t>asks</w:t>
      </w:r>
      <w:r>
        <w:rPr>
          <w:rFonts w:cs="Arial"/>
          <w:lang w:eastAsia="zh-CN"/>
        </w:rPr>
        <w:t xml:space="preserve"> </w:t>
      </w:r>
      <w:r w:rsidR="00310DFE">
        <w:rPr>
          <w:rFonts w:cs="Arial"/>
          <w:lang w:eastAsia="zh-CN"/>
        </w:rPr>
        <w:t>SA2, CT1 and RAN3</w:t>
      </w:r>
      <w:r>
        <w:rPr>
          <w:rFonts w:cs="Arial"/>
          <w:lang w:eastAsia="zh-CN"/>
        </w:rPr>
        <w:t xml:space="preserve"> to take the RAN2 agreement</w:t>
      </w:r>
      <w:r w:rsidR="00310DFE">
        <w:rPr>
          <w:rFonts w:cs="Arial"/>
          <w:lang w:eastAsia="zh-CN"/>
        </w:rPr>
        <w:t>s</w:t>
      </w:r>
      <w:r>
        <w:rPr>
          <w:rFonts w:cs="Arial"/>
          <w:lang w:eastAsia="zh-CN"/>
        </w:rPr>
        <w:t xml:space="preserve"> into account. </w:t>
      </w:r>
    </w:p>
    <w:p w14:paraId="4AE74428" w14:textId="77777777" w:rsidR="00025D3E" w:rsidRDefault="00025D3E" w:rsidP="00025D3E">
      <w:pPr>
        <w:spacing w:after="120"/>
        <w:ind w:left="993" w:hanging="993"/>
        <w:jc w:val="both"/>
        <w:rPr>
          <w:rFonts w:cs="Arial"/>
          <w:lang w:eastAsia="zh-CN"/>
        </w:rPr>
      </w:pPr>
    </w:p>
    <w:p w14:paraId="252E852E" w14:textId="77777777" w:rsidR="00025D3E" w:rsidRPr="006B27BE" w:rsidRDefault="00025D3E" w:rsidP="00025D3E">
      <w:pPr>
        <w:spacing w:after="120"/>
        <w:ind w:left="993" w:hanging="993"/>
        <w:jc w:val="both"/>
        <w:rPr>
          <w:rFonts w:cs="Arial"/>
          <w:lang w:eastAsia="zh-CN"/>
        </w:rPr>
      </w:pPr>
    </w:p>
    <w:p w14:paraId="04B7F69A" w14:textId="77777777" w:rsidR="00025D3E" w:rsidRDefault="00025D3E" w:rsidP="00025D3E">
      <w:pPr>
        <w:spacing w:after="120"/>
        <w:jc w:val="both"/>
        <w:rPr>
          <w:rFonts w:cs="Arial"/>
          <w:b/>
        </w:rPr>
      </w:pPr>
      <w:r>
        <w:rPr>
          <w:rFonts w:cs="Arial"/>
          <w:b/>
        </w:rPr>
        <w:t>3. Date of Next TSG-</w:t>
      </w:r>
      <w:r>
        <w:rPr>
          <w:rFonts w:cs="Arial" w:hint="eastAsia"/>
          <w:b/>
          <w:lang w:eastAsia="zh-CN"/>
        </w:rPr>
        <w:t>RAN</w:t>
      </w:r>
      <w:r>
        <w:rPr>
          <w:rFonts w:cs="Arial"/>
          <w:b/>
          <w:lang w:eastAsia="zh-CN"/>
        </w:rPr>
        <w:t>2</w:t>
      </w:r>
      <w:r>
        <w:rPr>
          <w:rFonts w:cs="Arial"/>
          <w:b/>
        </w:rPr>
        <w:t xml:space="preserve"> Meetings:</w:t>
      </w:r>
    </w:p>
    <w:p w14:paraId="207C30F6" w14:textId="77777777" w:rsidR="00025D3E" w:rsidRDefault="00025D3E" w:rsidP="00025D3E">
      <w:pPr>
        <w:tabs>
          <w:tab w:val="left" w:pos="3544"/>
        </w:tabs>
        <w:spacing w:after="120"/>
        <w:ind w:left="2268" w:hanging="2268"/>
        <w:jc w:val="both"/>
        <w:rPr>
          <w:rFonts w:cs="Arial"/>
          <w:lang w:eastAsia="zh-CN"/>
        </w:rPr>
      </w:pPr>
      <w:r>
        <w:rPr>
          <w:rFonts w:cs="Arial"/>
          <w:lang w:eastAsia="zh-CN"/>
        </w:rPr>
        <w:t xml:space="preserve">TSG RAN2 Meeting </w:t>
      </w:r>
      <w:r w:rsidRPr="00F07720">
        <w:rPr>
          <w:rFonts w:cs="Arial"/>
          <w:lang w:eastAsia="zh-CN"/>
        </w:rPr>
        <w:t>#1</w:t>
      </w:r>
      <w:r>
        <w:rPr>
          <w:rFonts w:cs="Arial"/>
          <w:lang w:eastAsia="zh-CN"/>
        </w:rPr>
        <w:t>30</w:t>
      </w:r>
      <w:r>
        <w:rPr>
          <w:rFonts w:cs="Arial"/>
          <w:lang w:eastAsia="zh-CN"/>
        </w:rPr>
        <w:tab/>
      </w:r>
      <w:r>
        <w:rPr>
          <w:rFonts w:cs="Arial"/>
          <w:lang w:eastAsia="zh-CN"/>
        </w:rPr>
        <w:tab/>
        <w:t xml:space="preserve">19 – 23 May </w:t>
      </w:r>
      <w:r w:rsidRPr="00F07720">
        <w:rPr>
          <w:rFonts w:cs="Arial"/>
          <w:lang w:eastAsia="zh-CN"/>
        </w:rPr>
        <w:t>202</w:t>
      </w:r>
      <w:r>
        <w:rPr>
          <w:rFonts w:cs="Arial"/>
          <w:lang w:eastAsia="zh-CN"/>
        </w:rPr>
        <w:t>5</w:t>
      </w:r>
      <w:r>
        <w:rPr>
          <w:rFonts w:cs="Arial"/>
          <w:lang w:eastAsia="zh-CN"/>
        </w:rPr>
        <w:tab/>
      </w:r>
      <w:r>
        <w:rPr>
          <w:rFonts w:cs="Arial"/>
          <w:lang w:eastAsia="zh-CN"/>
        </w:rPr>
        <w:tab/>
        <w:t>Malta</w:t>
      </w:r>
    </w:p>
    <w:p w14:paraId="11C73A94" w14:textId="78D1315B" w:rsidR="0018365A" w:rsidRPr="004D1818" w:rsidRDefault="00025D3E" w:rsidP="004D1818">
      <w:pPr>
        <w:tabs>
          <w:tab w:val="left" w:pos="3544"/>
        </w:tabs>
        <w:spacing w:after="120"/>
        <w:ind w:left="2268" w:hanging="2268"/>
        <w:jc w:val="both"/>
        <w:rPr>
          <w:rFonts w:cs="Arial"/>
          <w:lang w:eastAsia="zh-CN"/>
        </w:rPr>
      </w:pPr>
      <w:r>
        <w:rPr>
          <w:rFonts w:cs="Arial"/>
          <w:lang w:eastAsia="zh-CN"/>
        </w:rPr>
        <w:t xml:space="preserve">TSG RAN2 Meeting </w:t>
      </w:r>
      <w:r w:rsidRPr="00F07720">
        <w:rPr>
          <w:rFonts w:cs="Arial"/>
          <w:lang w:eastAsia="zh-CN"/>
        </w:rPr>
        <w:t>#1</w:t>
      </w:r>
      <w:r>
        <w:rPr>
          <w:rFonts w:cs="Arial"/>
          <w:lang w:eastAsia="zh-CN"/>
        </w:rPr>
        <w:t>31</w:t>
      </w:r>
      <w:r>
        <w:rPr>
          <w:rFonts w:cs="Arial"/>
          <w:lang w:eastAsia="zh-CN"/>
        </w:rPr>
        <w:tab/>
      </w:r>
      <w:r>
        <w:rPr>
          <w:rFonts w:cs="Arial"/>
          <w:lang w:eastAsia="zh-CN"/>
        </w:rPr>
        <w:tab/>
        <w:t xml:space="preserve">19 – 23 May </w:t>
      </w:r>
      <w:r w:rsidRPr="00F07720">
        <w:rPr>
          <w:rFonts w:cs="Arial"/>
          <w:lang w:eastAsia="zh-CN"/>
        </w:rPr>
        <w:t>202</w:t>
      </w:r>
      <w:r>
        <w:rPr>
          <w:rFonts w:cs="Arial"/>
          <w:lang w:eastAsia="zh-CN"/>
        </w:rPr>
        <w:t>5</w:t>
      </w:r>
      <w:r>
        <w:rPr>
          <w:rFonts w:cs="Arial"/>
          <w:lang w:eastAsia="zh-CN"/>
        </w:rPr>
        <w:tab/>
      </w:r>
      <w:r>
        <w:rPr>
          <w:rFonts w:cs="Arial"/>
          <w:lang w:eastAsia="zh-CN"/>
        </w:rPr>
        <w:tab/>
        <w:t>Bengaluru</w:t>
      </w:r>
    </w:p>
    <w:sectPr w:rsidR="0018365A" w:rsidRPr="004D1818" w:rsidSect="001069AD">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F557" w14:textId="77777777" w:rsidR="00050944" w:rsidRDefault="00050944">
      <w:r>
        <w:separator/>
      </w:r>
    </w:p>
  </w:endnote>
  <w:endnote w:type="continuationSeparator" w:id="0">
    <w:p w14:paraId="68421C73" w14:textId="77777777" w:rsidR="00050944" w:rsidRDefault="00050944">
      <w:r>
        <w:continuationSeparator/>
      </w:r>
    </w:p>
  </w:endnote>
  <w:endnote w:type="continuationNotice" w:id="1">
    <w:p w14:paraId="4B0903F5" w14:textId="77777777" w:rsidR="004B0EC3" w:rsidRDefault="004B0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1DF26" w14:textId="77777777" w:rsidR="00050944" w:rsidRDefault="00050944">
      <w:r>
        <w:separator/>
      </w:r>
    </w:p>
  </w:footnote>
  <w:footnote w:type="continuationSeparator" w:id="0">
    <w:p w14:paraId="65C2AD9F" w14:textId="77777777" w:rsidR="00050944" w:rsidRDefault="00050944">
      <w:r>
        <w:continuationSeparator/>
      </w:r>
    </w:p>
  </w:footnote>
  <w:footnote w:type="continuationNotice" w:id="1">
    <w:p w14:paraId="2E8B0A3A" w14:textId="77777777" w:rsidR="004B0EC3" w:rsidRDefault="004B0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26180"/>
    <w:multiLevelType w:val="hybridMultilevel"/>
    <w:tmpl w:val="571EA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77B41"/>
    <w:multiLevelType w:val="hybridMultilevel"/>
    <w:tmpl w:val="63C01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887B59"/>
    <w:multiLevelType w:val="hybridMultilevel"/>
    <w:tmpl w:val="AF92119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86D9B"/>
    <w:multiLevelType w:val="hybridMultilevel"/>
    <w:tmpl w:val="3D10F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E903D8E"/>
    <w:multiLevelType w:val="hybridMultilevel"/>
    <w:tmpl w:val="6568DB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5"/>
  </w:num>
  <w:num w:numId="2" w16cid:durableId="5595783">
    <w:abstractNumId w:val="9"/>
  </w:num>
  <w:num w:numId="3" w16cid:durableId="1158427270">
    <w:abstractNumId w:val="6"/>
  </w:num>
  <w:num w:numId="4" w16cid:durableId="1990287049">
    <w:abstractNumId w:val="10"/>
  </w:num>
  <w:num w:numId="5" w16cid:durableId="2060129097">
    <w:abstractNumId w:val="13"/>
  </w:num>
  <w:num w:numId="6" w16cid:durableId="205414275">
    <w:abstractNumId w:val="11"/>
  </w:num>
  <w:num w:numId="7" w16cid:durableId="2026127381">
    <w:abstractNumId w:val="8"/>
  </w:num>
  <w:num w:numId="8" w16cid:durableId="780035216">
    <w:abstractNumId w:val="12"/>
  </w:num>
  <w:num w:numId="9" w16cid:durableId="2013334308">
    <w:abstractNumId w:val="2"/>
  </w:num>
  <w:num w:numId="10" w16cid:durableId="392579436">
    <w:abstractNumId w:val="15"/>
  </w:num>
  <w:num w:numId="11" w16cid:durableId="1230310920">
    <w:abstractNumId w:val="1"/>
  </w:num>
  <w:num w:numId="12" w16cid:durableId="89939181">
    <w:abstractNumId w:val="3"/>
  </w:num>
  <w:num w:numId="13" w16cid:durableId="1190341912">
    <w:abstractNumId w:val="4"/>
  </w:num>
  <w:num w:numId="14" w16cid:durableId="1353334193">
    <w:abstractNumId w:val="14"/>
  </w:num>
  <w:num w:numId="15" w16cid:durableId="2122996471">
    <w:abstractNumId w:val="7"/>
  </w:num>
  <w:num w:numId="16" w16cid:durableId="12407485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99921209">
    <w:abstractNumId w:val="13"/>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rson w15:author="Qualcomm-Haris">
    <w15:presenceInfo w15:providerId="None" w15:userId="Qualcomm-Haris"/>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hdrShapeDefaults>
    <o:shapedefaults v:ext="edit" spidmax="92161">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781"/>
    <w:rsid w:val="00001616"/>
    <w:rsid w:val="000028DD"/>
    <w:rsid w:val="0000311A"/>
    <w:rsid w:val="0000455C"/>
    <w:rsid w:val="000059B7"/>
    <w:rsid w:val="00006CE2"/>
    <w:rsid w:val="00010610"/>
    <w:rsid w:val="00011902"/>
    <w:rsid w:val="00012285"/>
    <w:rsid w:val="00013C93"/>
    <w:rsid w:val="00020287"/>
    <w:rsid w:val="00020FFE"/>
    <w:rsid w:val="0002181B"/>
    <w:rsid w:val="00025D3E"/>
    <w:rsid w:val="00027BEA"/>
    <w:rsid w:val="000343D3"/>
    <w:rsid w:val="000362CF"/>
    <w:rsid w:val="0004162A"/>
    <w:rsid w:val="000464BA"/>
    <w:rsid w:val="0004760F"/>
    <w:rsid w:val="00050944"/>
    <w:rsid w:val="00054991"/>
    <w:rsid w:val="000559F7"/>
    <w:rsid w:val="0005707A"/>
    <w:rsid w:val="00057645"/>
    <w:rsid w:val="00061674"/>
    <w:rsid w:val="00063945"/>
    <w:rsid w:val="00064C83"/>
    <w:rsid w:val="0006768D"/>
    <w:rsid w:val="000677EA"/>
    <w:rsid w:val="00070C3F"/>
    <w:rsid w:val="00072F48"/>
    <w:rsid w:val="000744BC"/>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00A"/>
    <w:rsid w:val="000B593C"/>
    <w:rsid w:val="000C0661"/>
    <w:rsid w:val="000C1765"/>
    <w:rsid w:val="000C2CCE"/>
    <w:rsid w:val="000C3430"/>
    <w:rsid w:val="000C4330"/>
    <w:rsid w:val="000C6C63"/>
    <w:rsid w:val="000D1253"/>
    <w:rsid w:val="000D2C35"/>
    <w:rsid w:val="000D58FE"/>
    <w:rsid w:val="000D59BE"/>
    <w:rsid w:val="000E2DC8"/>
    <w:rsid w:val="000E2DD2"/>
    <w:rsid w:val="000E2E33"/>
    <w:rsid w:val="000E47A9"/>
    <w:rsid w:val="000E6807"/>
    <w:rsid w:val="000F0692"/>
    <w:rsid w:val="000F2121"/>
    <w:rsid w:val="000F2D1B"/>
    <w:rsid w:val="00100A31"/>
    <w:rsid w:val="00100AE8"/>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412"/>
    <w:rsid w:val="00127D2C"/>
    <w:rsid w:val="001308CD"/>
    <w:rsid w:val="00130F86"/>
    <w:rsid w:val="00131FBE"/>
    <w:rsid w:val="00135810"/>
    <w:rsid w:val="00135EC3"/>
    <w:rsid w:val="0013686C"/>
    <w:rsid w:val="00136C0C"/>
    <w:rsid w:val="001405E9"/>
    <w:rsid w:val="00141033"/>
    <w:rsid w:val="001412DA"/>
    <w:rsid w:val="00141635"/>
    <w:rsid w:val="001418FF"/>
    <w:rsid w:val="00142C6C"/>
    <w:rsid w:val="00143DE0"/>
    <w:rsid w:val="001460AC"/>
    <w:rsid w:val="00147469"/>
    <w:rsid w:val="00147E07"/>
    <w:rsid w:val="00150EAC"/>
    <w:rsid w:val="0015199E"/>
    <w:rsid w:val="00152356"/>
    <w:rsid w:val="00152829"/>
    <w:rsid w:val="00154076"/>
    <w:rsid w:val="0016391F"/>
    <w:rsid w:val="00164767"/>
    <w:rsid w:val="001648FB"/>
    <w:rsid w:val="001659F2"/>
    <w:rsid w:val="00172499"/>
    <w:rsid w:val="00172C20"/>
    <w:rsid w:val="0018365A"/>
    <w:rsid w:val="0018431E"/>
    <w:rsid w:val="001845B1"/>
    <w:rsid w:val="00191C5C"/>
    <w:rsid w:val="001924B7"/>
    <w:rsid w:val="001924EE"/>
    <w:rsid w:val="00192610"/>
    <w:rsid w:val="001933D7"/>
    <w:rsid w:val="00194999"/>
    <w:rsid w:val="00194E7F"/>
    <w:rsid w:val="00195159"/>
    <w:rsid w:val="001A241E"/>
    <w:rsid w:val="001A3300"/>
    <w:rsid w:val="001A7903"/>
    <w:rsid w:val="001A7BB7"/>
    <w:rsid w:val="001B1926"/>
    <w:rsid w:val="001B241A"/>
    <w:rsid w:val="001B4166"/>
    <w:rsid w:val="001B5A6D"/>
    <w:rsid w:val="001C090B"/>
    <w:rsid w:val="001C0ADE"/>
    <w:rsid w:val="001C2C69"/>
    <w:rsid w:val="001C6BCF"/>
    <w:rsid w:val="001D01C0"/>
    <w:rsid w:val="001D5744"/>
    <w:rsid w:val="001D5EC7"/>
    <w:rsid w:val="001D7C77"/>
    <w:rsid w:val="001E1151"/>
    <w:rsid w:val="001E6A9C"/>
    <w:rsid w:val="001F13E9"/>
    <w:rsid w:val="001F5CA1"/>
    <w:rsid w:val="002013B3"/>
    <w:rsid w:val="00201E90"/>
    <w:rsid w:val="00206603"/>
    <w:rsid w:val="002114D0"/>
    <w:rsid w:val="00211629"/>
    <w:rsid w:val="00212767"/>
    <w:rsid w:val="002129BC"/>
    <w:rsid w:val="00215AB2"/>
    <w:rsid w:val="00217ECC"/>
    <w:rsid w:val="00223402"/>
    <w:rsid w:val="00225E2B"/>
    <w:rsid w:val="00226C55"/>
    <w:rsid w:val="0023429F"/>
    <w:rsid w:val="00235090"/>
    <w:rsid w:val="002351BB"/>
    <w:rsid w:val="00236881"/>
    <w:rsid w:val="00237DA0"/>
    <w:rsid w:val="00241371"/>
    <w:rsid w:val="00241971"/>
    <w:rsid w:val="00244267"/>
    <w:rsid w:val="002500A8"/>
    <w:rsid w:val="00250587"/>
    <w:rsid w:val="00260EC7"/>
    <w:rsid w:val="0027125D"/>
    <w:rsid w:val="002733D0"/>
    <w:rsid w:val="00273C32"/>
    <w:rsid w:val="002742C6"/>
    <w:rsid w:val="00274E81"/>
    <w:rsid w:val="00281BCA"/>
    <w:rsid w:val="00282C5D"/>
    <w:rsid w:val="00283532"/>
    <w:rsid w:val="00283E2E"/>
    <w:rsid w:val="00286831"/>
    <w:rsid w:val="0028711E"/>
    <w:rsid w:val="00290477"/>
    <w:rsid w:val="00295071"/>
    <w:rsid w:val="002950E1"/>
    <w:rsid w:val="00295270"/>
    <w:rsid w:val="00297106"/>
    <w:rsid w:val="002971AA"/>
    <w:rsid w:val="002A16F8"/>
    <w:rsid w:val="002A2E7B"/>
    <w:rsid w:val="002A70F0"/>
    <w:rsid w:val="002B1EE7"/>
    <w:rsid w:val="002C1EF6"/>
    <w:rsid w:val="002C4082"/>
    <w:rsid w:val="002C480F"/>
    <w:rsid w:val="002C6AEE"/>
    <w:rsid w:val="002D55F5"/>
    <w:rsid w:val="002E0414"/>
    <w:rsid w:val="002E083F"/>
    <w:rsid w:val="002E1A79"/>
    <w:rsid w:val="002E3A26"/>
    <w:rsid w:val="002E4760"/>
    <w:rsid w:val="002F3825"/>
    <w:rsid w:val="002F4578"/>
    <w:rsid w:val="002F703D"/>
    <w:rsid w:val="002F763D"/>
    <w:rsid w:val="00306D5D"/>
    <w:rsid w:val="00307657"/>
    <w:rsid w:val="00310765"/>
    <w:rsid w:val="00310817"/>
    <w:rsid w:val="00310DFE"/>
    <w:rsid w:val="00314A99"/>
    <w:rsid w:val="00321A47"/>
    <w:rsid w:val="00321AA1"/>
    <w:rsid w:val="00322341"/>
    <w:rsid w:val="0032263E"/>
    <w:rsid w:val="00324C91"/>
    <w:rsid w:val="0032761C"/>
    <w:rsid w:val="0033189C"/>
    <w:rsid w:val="00336C95"/>
    <w:rsid w:val="00336D55"/>
    <w:rsid w:val="0034374B"/>
    <w:rsid w:val="00344224"/>
    <w:rsid w:val="003529D7"/>
    <w:rsid w:val="00352BFE"/>
    <w:rsid w:val="003545A4"/>
    <w:rsid w:val="0035547C"/>
    <w:rsid w:val="00360E97"/>
    <w:rsid w:val="00361092"/>
    <w:rsid w:val="00361820"/>
    <w:rsid w:val="003730EF"/>
    <w:rsid w:val="0037552C"/>
    <w:rsid w:val="0037629E"/>
    <w:rsid w:val="0037719E"/>
    <w:rsid w:val="0038256A"/>
    <w:rsid w:val="00383177"/>
    <w:rsid w:val="00387975"/>
    <w:rsid w:val="003922EA"/>
    <w:rsid w:val="00393247"/>
    <w:rsid w:val="00395015"/>
    <w:rsid w:val="003A5C51"/>
    <w:rsid w:val="003A6163"/>
    <w:rsid w:val="003B5CD6"/>
    <w:rsid w:val="003C1556"/>
    <w:rsid w:val="003C1C5D"/>
    <w:rsid w:val="003C50C2"/>
    <w:rsid w:val="003D09AA"/>
    <w:rsid w:val="003D49F3"/>
    <w:rsid w:val="003D7733"/>
    <w:rsid w:val="003E51DF"/>
    <w:rsid w:val="003E7AF9"/>
    <w:rsid w:val="003F1487"/>
    <w:rsid w:val="003F1522"/>
    <w:rsid w:val="003F191A"/>
    <w:rsid w:val="003F2284"/>
    <w:rsid w:val="003F30D6"/>
    <w:rsid w:val="003F642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38D9"/>
    <w:rsid w:val="00432CCD"/>
    <w:rsid w:val="00432CE1"/>
    <w:rsid w:val="00434E88"/>
    <w:rsid w:val="0043515D"/>
    <w:rsid w:val="0043788C"/>
    <w:rsid w:val="00441E07"/>
    <w:rsid w:val="00445733"/>
    <w:rsid w:val="00445F25"/>
    <w:rsid w:val="00445FD8"/>
    <w:rsid w:val="00446BDF"/>
    <w:rsid w:val="00447C05"/>
    <w:rsid w:val="00450550"/>
    <w:rsid w:val="00451134"/>
    <w:rsid w:val="00451A3A"/>
    <w:rsid w:val="00455C91"/>
    <w:rsid w:val="00462E26"/>
    <w:rsid w:val="00463EFF"/>
    <w:rsid w:val="00465DAE"/>
    <w:rsid w:val="004661AB"/>
    <w:rsid w:val="00467DFC"/>
    <w:rsid w:val="0047097D"/>
    <w:rsid w:val="004743E7"/>
    <w:rsid w:val="00482878"/>
    <w:rsid w:val="0048287D"/>
    <w:rsid w:val="0048475F"/>
    <w:rsid w:val="00491971"/>
    <w:rsid w:val="00491C79"/>
    <w:rsid w:val="004976F2"/>
    <w:rsid w:val="004A5FD9"/>
    <w:rsid w:val="004A7071"/>
    <w:rsid w:val="004B0216"/>
    <w:rsid w:val="004B0EC3"/>
    <w:rsid w:val="004B10DE"/>
    <w:rsid w:val="004B17E2"/>
    <w:rsid w:val="004B4D17"/>
    <w:rsid w:val="004B6AA1"/>
    <w:rsid w:val="004C368D"/>
    <w:rsid w:val="004C38C3"/>
    <w:rsid w:val="004C563D"/>
    <w:rsid w:val="004C7383"/>
    <w:rsid w:val="004C74AF"/>
    <w:rsid w:val="004D10CC"/>
    <w:rsid w:val="004D1818"/>
    <w:rsid w:val="004D1CEB"/>
    <w:rsid w:val="004E002D"/>
    <w:rsid w:val="004E135B"/>
    <w:rsid w:val="004E26A8"/>
    <w:rsid w:val="004E2910"/>
    <w:rsid w:val="004E4674"/>
    <w:rsid w:val="004E548A"/>
    <w:rsid w:val="004E56A3"/>
    <w:rsid w:val="004E63E0"/>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0DC6"/>
    <w:rsid w:val="0052219A"/>
    <w:rsid w:val="00522CAB"/>
    <w:rsid w:val="005241C8"/>
    <w:rsid w:val="0052581A"/>
    <w:rsid w:val="00532DB1"/>
    <w:rsid w:val="00542513"/>
    <w:rsid w:val="005433FA"/>
    <w:rsid w:val="005438E9"/>
    <w:rsid w:val="00545B4A"/>
    <w:rsid w:val="00545B6C"/>
    <w:rsid w:val="00552732"/>
    <w:rsid w:val="00555E44"/>
    <w:rsid w:val="00557188"/>
    <w:rsid w:val="005575FA"/>
    <w:rsid w:val="0056029F"/>
    <w:rsid w:val="00560550"/>
    <w:rsid w:val="00564D25"/>
    <w:rsid w:val="005654C8"/>
    <w:rsid w:val="00566CF0"/>
    <w:rsid w:val="00567AEF"/>
    <w:rsid w:val="0057505D"/>
    <w:rsid w:val="00575E8D"/>
    <w:rsid w:val="00581B85"/>
    <w:rsid w:val="00583C42"/>
    <w:rsid w:val="00584D9B"/>
    <w:rsid w:val="00585607"/>
    <w:rsid w:val="00585CC7"/>
    <w:rsid w:val="00591936"/>
    <w:rsid w:val="00592B5F"/>
    <w:rsid w:val="00593BA2"/>
    <w:rsid w:val="00594CE5"/>
    <w:rsid w:val="005950C4"/>
    <w:rsid w:val="005A10D4"/>
    <w:rsid w:val="005A360D"/>
    <w:rsid w:val="005A3F25"/>
    <w:rsid w:val="005A4001"/>
    <w:rsid w:val="005A61F2"/>
    <w:rsid w:val="005B0E5B"/>
    <w:rsid w:val="005B1191"/>
    <w:rsid w:val="005B4B64"/>
    <w:rsid w:val="005B7E9E"/>
    <w:rsid w:val="005C16E7"/>
    <w:rsid w:val="005C2ED2"/>
    <w:rsid w:val="005C4644"/>
    <w:rsid w:val="005C65A3"/>
    <w:rsid w:val="005D1894"/>
    <w:rsid w:val="005D2FD4"/>
    <w:rsid w:val="005D4EEC"/>
    <w:rsid w:val="005D6EA6"/>
    <w:rsid w:val="005D74E3"/>
    <w:rsid w:val="005E0137"/>
    <w:rsid w:val="005E02ED"/>
    <w:rsid w:val="005E1CCD"/>
    <w:rsid w:val="005E42AD"/>
    <w:rsid w:val="005E5482"/>
    <w:rsid w:val="005E6CA0"/>
    <w:rsid w:val="005E6F22"/>
    <w:rsid w:val="005F2971"/>
    <w:rsid w:val="005F4428"/>
    <w:rsid w:val="005F69E4"/>
    <w:rsid w:val="005F7274"/>
    <w:rsid w:val="005F7968"/>
    <w:rsid w:val="00602B94"/>
    <w:rsid w:val="00602F9F"/>
    <w:rsid w:val="00603CCA"/>
    <w:rsid w:val="00610534"/>
    <w:rsid w:val="0061135E"/>
    <w:rsid w:val="0061162F"/>
    <w:rsid w:val="00620158"/>
    <w:rsid w:val="0062039B"/>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77426"/>
    <w:rsid w:val="00682662"/>
    <w:rsid w:val="00683AFD"/>
    <w:rsid w:val="00685EC0"/>
    <w:rsid w:val="00690466"/>
    <w:rsid w:val="00691624"/>
    <w:rsid w:val="00691AA7"/>
    <w:rsid w:val="006A3181"/>
    <w:rsid w:val="006A39AE"/>
    <w:rsid w:val="006A6639"/>
    <w:rsid w:val="006B1F68"/>
    <w:rsid w:val="006B5B69"/>
    <w:rsid w:val="006B5BD4"/>
    <w:rsid w:val="006B6B15"/>
    <w:rsid w:val="006C20C4"/>
    <w:rsid w:val="006C7C34"/>
    <w:rsid w:val="006D151A"/>
    <w:rsid w:val="006D1813"/>
    <w:rsid w:val="006D368F"/>
    <w:rsid w:val="006D5962"/>
    <w:rsid w:val="006E27D1"/>
    <w:rsid w:val="006E5B76"/>
    <w:rsid w:val="006E7D43"/>
    <w:rsid w:val="006F2930"/>
    <w:rsid w:val="006F2A69"/>
    <w:rsid w:val="006F30A0"/>
    <w:rsid w:val="006F7D4C"/>
    <w:rsid w:val="0070422F"/>
    <w:rsid w:val="00704408"/>
    <w:rsid w:val="007045A8"/>
    <w:rsid w:val="007075B4"/>
    <w:rsid w:val="007124F2"/>
    <w:rsid w:val="00712CDD"/>
    <w:rsid w:val="00712DC4"/>
    <w:rsid w:val="0071359B"/>
    <w:rsid w:val="0071555E"/>
    <w:rsid w:val="00717D75"/>
    <w:rsid w:val="007215C8"/>
    <w:rsid w:val="00725A44"/>
    <w:rsid w:val="007269ED"/>
    <w:rsid w:val="00730790"/>
    <w:rsid w:val="0073304A"/>
    <w:rsid w:val="00733FF8"/>
    <w:rsid w:val="00734D32"/>
    <w:rsid w:val="00735DAB"/>
    <w:rsid w:val="00737EA7"/>
    <w:rsid w:val="00740114"/>
    <w:rsid w:val="007408D3"/>
    <w:rsid w:val="00745917"/>
    <w:rsid w:val="00750D3B"/>
    <w:rsid w:val="00751CC0"/>
    <w:rsid w:val="00755199"/>
    <w:rsid w:val="00757912"/>
    <w:rsid w:val="00762E34"/>
    <w:rsid w:val="00764CCE"/>
    <w:rsid w:val="00767213"/>
    <w:rsid w:val="0077286C"/>
    <w:rsid w:val="00773DC4"/>
    <w:rsid w:val="00776F25"/>
    <w:rsid w:val="0078022E"/>
    <w:rsid w:val="00780E0E"/>
    <w:rsid w:val="00782D8E"/>
    <w:rsid w:val="007837C7"/>
    <w:rsid w:val="00787E14"/>
    <w:rsid w:val="00796D30"/>
    <w:rsid w:val="0079708B"/>
    <w:rsid w:val="00797CEE"/>
    <w:rsid w:val="007A7AB2"/>
    <w:rsid w:val="007B149C"/>
    <w:rsid w:val="007B23E4"/>
    <w:rsid w:val="007C0B18"/>
    <w:rsid w:val="007C2EF2"/>
    <w:rsid w:val="007C3BC8"/>
    <w:rsid w:val="007C4779"/>
    <w:rsid w:val="007C51DD"/>
    <w:rsid w:val="007C52AF"/>
    <w:rsid w:val="007D00D5"/>
    <w:rsid w:val="007D4A63"/>
    <w:rsid w:val="007E0428"/>
    <w:rsid w:val="007E0620"/>
    <w:rsid w:val="007E0821"/>
    <w:rsid w:val="007E253A"/>
    <w:rsid w:val="007E264A"/>
    <w:rsid w:val="007E2E1A"/>
    <w:rsid w:val="007E4883"/>
    <w:rsid w:val="007F20CE"/>
    <w:rsid w:val="007F4270"/>
    <w:rsid w:val="007F4DC3"/>
    <w:rsid w:val="007F72E1"/>
    <w:rsid w:val="007F7300"/>
    <w:rsid w:val="008014D6"/>
    <w:rsid w:val="008016A0"/>
    <w:rsid w:val="008018A8"/>
    <w:rsid w:val="00805A8C"/>
    <w:rsid w:val="008061FE"/>
    <w:rsid w:val="0081079F"/>
    <w:rsid w:val="00811F16"/>
    <w:rsid w:val="00812433"/>
    <w:rsid w:val="008165F9"/>
    <w:rsid w:val="00817DC2"/>
    <w:rsid w:val="00817FB2"/>
    <w:rsid w:val="00825DCB"/>
    <w:rsid w:val="00830043"/>
    <w:rsid w:val="00831C12"/>
    <w:rsid w:val="00834DE3"/>
    <w:rsid w:val="00836D23"/>
    <w:rsid w:val="00842D1A"/>
    <w:rsid w:val="00842FC0"/>
    <w:rsid w:val="00843FF6"/>
    <w:rsid w:val="008440E1"/>
    <w:rsid w:val="00845C8A"/>
    <w:rsid w:val="00845DEA"/>
    <w:rsid w:val="0084641A"/>
    <w:rsid w:val="00850E06"/>
    <w:rsid w:val="00853C13"/>
    <w:rsid w:val="008576A8"/>
    <w:rsid w:val="008620A0"/>
    <w:rsid w:val="00864238"/>
    <w:rsid w:val="00871628"/>
    <w:rsid w:val="008751B4"/>
    <w:rsid w:val="00876ABB"/>
    <w:rsid w:val="00882664"/>
    <w:rsid w:val="00886861"/>
    <w:rsid w:val="00887CFE"/>
    <w:rsid w:val="00891598"/>
    <w:rsid w:val="00892BE1"/>
    <w:rsid w:val="00892FED"/>
    <w:rsid w:val="0089369E"/>
    <w:rsid w:val="0089383E"/>
    <w:rsid w:val="00893DE9"/>
    <w:rsid w:val="00895B54"/>
    <w:rsid w:val="0089695F"/>
    <w:rsid w:val="008A5D84"/>
    <w:rsid w:val="008A7C5D"/>
    <w:rsid w:val="008B36BD"/>
    <w:rsid w:val="008C14A9"/>
    <w:rsid w:val="008C226A"/>
    <w:rsid w:val="008C2544"/>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1542"/>
    <w:rsid w:val="008F2983"/>
    <w:rsid w:val="008F7D64"/>
    <w:rsid w:val="0090043B"/>
    <w:rsid w:val="009076F3"/>
    <w:rsid w:val="00910638"/>
    <w:rsid w:val="00913C74"/>
    <w:rsid w:val="00914326"/>
    <w:rsid w:val="009170CF"/>
    <w:rsid w:val="00920727"/>
    <w:rsid w:val="009216EB"/>
    <w:rsid w:val="00922700"/>
    <w:rsid w:val="00926CC2"/>
    <w:rsid w:val="009300B3"/>
    <w:rsid w:val="009300C8"/>
    <w:rsid w:val="0093141D"/>
    <w:rsid w:val="00931710"/>
    <w:rsid w:val="009350CE"/>
    <w:rsid w:val="00943939"/>
    <w:rsid w:val="00945719"/>
    <w:rsid w:val="00946BC1"/>
    <w:rsid w:val="00947EDE"/>
    <w:rsid w:val="009503EC"/>
    <w:rsid w:val="00950C93"/>
    <w:rsid w:val="009518A0"/>
    <w:rsid w:val="0095458B"/>
    <w:rsid w:val="00954AEC"/>
    <w:rsid w:val="00955B10"/>
    <w:rsid w:val="00956B4E"/>
    <w:rsid w:val="009612C3"/>
    <w:rsid w:val="00961764"/>
    <w:rsid w:val="00965FE1"/>
    <w:rsid w:val="009661B0"/>
    <w:rsid w:val="00966569"/>
    <w:rsid w:val="00966906"/>
    <w:rsid w:val="009669EC"/>
    <w:rsid w:val="00967CC9"/>
    <w:rsid w:val="00972AAC"/>
    <w:rsid w:val="00975516"/>
    <w:rsid w:val="00977BBB"/>
    <w:rsid w:val="00985517"/>
    <w:rsid w:val="00985612"/>
    <w:rsid w:val="009878C5"/>
    <w:rsid w:val="009938ED"/>
    <w:rsid w:val="00997A52"/>
    <w:rsid w:val="009A0FD5"/>
    <w:rsid w:val="009A1476"/>
    <w:rsid w:val="009A4B59"/>
    <w:rsid w:val="009A6FEE"/>
    <w:rsid w:val="009B3B2A"/>
    <w:rsid w:val="009B7330"/>
    <w:rsid w:val="009C0ACC"/>
    <w:rsid w:val="009C38E7"/>
    <w:rsid w:val="009C6E39"/>
    <w:rsid w:val="009D11CF"/>
    <w:rsid w:val="009D3475"/>
    <w:rsid w:val="009D3D40"/>
    <w:rsid w:val="009D6008"/>
    <w:rsid w:val="009D725A"/>
    <w:rsid w:val="009E744B"/>
    <w:rsid w:val="009E7C72"/>
    <w:rsid w:val="009F02FA"/>
    <w:rsid w:val="009F139E"/>
    <w:rsid w:val="009F353C"/>
    <w:rsid w:val="009F567F"/>
    <w:rsid w:val="009F751D"/>
    <w:rsid w:val="00A029DE"/>
    <w:rsid w:val="00A03B5B"/>
    <w:rsid w:val="00A04AFF"/>
    <w:rsid w:val="00A074E8"/>
    <w:rsid w:val="00A10B08"/>
    <w:rsid w:val="00A11091"/>
    <w:rsid w:val="00A128F5"/>
    <w:rsid w:val="00A172D8"/>
    <w:rsid w:val="00A21279"/>
    <w:rsid w:val="00A22376"/>
    <w:rsid w:val="00A226B0"/>
    <w:rsid w:val="00A22EF1"/>
    <w:rsid w:val="00A24190"/>
    <w:rsid w:val="00A25B60"/>
    <w:rsid w:val="00A26647"/>
    <w:rsid w:val="00A27224"/>
    <w:rsid w:val="00A32754"/>
    <w:rsid w:val="00A3289E"/>
    <w:rsid w:val="00A352A5"/>
    <w:rsid w:val="00A37297"/>
    <w:rsid w:val="00A40AA3"/>
    <w:rsid w:val="00A415F5"/>
    <w:rsid w:val="00A42B69"/>
    <w:rsid w:val="00A43632"/>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BCF"/>
    <w:rsid w:val="00A8485B"/>
    <w:rsid w:val="00A84CE3"/>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34508"/>
    <w:rsid w:val="00B4455E"/>
    <w:rsid w:val="00B4464E"/>
    <w:rsid w:val="00B44CFE"/>
    <w:rsid w:val="00B46189"/>
    <w:rsid w:val="00B47D02"/>
    <w:rsid w:val="00B52E2A"/>
    <w:rsid w:val="00B53F51"/>
    <w:rsid w:val="00B54454"/>
    <w:rsid w:val="00B55397"/>
    <w:rsid w:val="00B576F0"/>
    <w:rsid w:val="00B5774B"/>
    <w:rsid w:val="00B57B3A"/>
    <w:rsid w:val="00B6314F"/>
    <w:rsid w:val="00B6392E"/>
    <w:rsid w:val="00B63FCB"/>
    <w:rsid w:val="00B6495E"/>
    <w:rsid w:val="00B64AC6"/>
    <w:rsid w:val="00B653C0"/>
    <w:rsid w:val="00B65487"/>
    <w:rsid w:val="00B701C2"/>
    <w:rsid w:val="00B71D9F"/>
    <w:rsid w:val="00B73D08"/>
    <w:rsid w:val="00B77417"/>
    <w:rsid w:val="00B843DF"/>
    <w:rsid w:val="00B8508E"/>
    <w:rsid w:val="00B85A59"/>
    <w:rsid w:val="00B86081"/>
    <w:rsid w:val="00B923BA"/>
    <w:rsid w:val="00B92FD5"/>
    <w:rsid w:val="00B93A99"/>
    <w:rsid w:val="00B94AB5"/>
    <w:rsid w:val="00B95CD3"/>
    <w:rsid w:val="00BA1E62"/>
    <w:rsid w:val="00BA2D51"/>
    <w:rsid w:val="00BA633E"/>
    <w:rsid w:val="00BB2636"/>
    <w:rsid w:val="00BB39E9"/>
    <w:rsid w:val="00BC02B0"/>
    <w:rsid w:val="00BC283B"/>
    <w:rsid w:val="00BC3EB6"/>
    <w:rsid w:val="00BC740F"/>
    <w:rsid w:val="00BD0CC3"/>
    <w:rsid w:val="00BD12AC"/>
    <w:rsid w:val="00BD34F9"/>
    <w:rsid w:val="00BD57B1"/>
    <w:rsid w:val="00BD59C6"/>
    <w:rsid w:val="00BD64D2"/>
    <w:rsid w:val="00BD6D93"/>
    <w:rsid w:val="00BE1941"/>
    <w:rsid w:val="00BE4B38"/>
    <w:rsid w:val="00BE4D1B"/>
    <w:rsid w:val="00BF1D07"/>
    <w:rsid w:val="00BF69E7"/>
    <w:rsid w:val="00BF7D26"/>
    <w:rsid w:val="00C02D53"/>
    <w:rsid w:val="00C03864"/>
    <w:rsid w:val="00C0481D"/>
    <w:rsid w:val="00C04BF5"/>
    <w:rsid w:val="00C04DC6"/>
    <w:rsid w:val="00C11A93"/>
    <w:rsid w:val="00C126DD"/>
    <w:rsid w:val="00C145B6"/>
    <w:rsid w:val="00C14822"/>
    <w:rsid w:val="00C20CA4"/>
    <w:rsid w:val="00C26256"/>
    <w:rsid w:val="00C35252"/>
    <w:rsid w:val="00C36420"/>
    <w:rsid w:val="00C36C06"/>
    <w:rsid w:val="00C41466"/>
    <w:rsid w:val="00C437F8"/>
    <w:rsid w:val="00C4384B"/>
    <w:rsid w:val="00C441CB"/>
    <w:rsid w:val="00C45330"/>
    <w:rsid w:val="00C479AB"/>
    <w:rsid w:val="00C51B6E"/>
    <w:rsid w:val="00C533D1"/>
    <w:rsid w:val="00C55325"/>
    <w:rsid w:val="00C5569B"/>
    <w:rsid w:val="00C57488"/>
    <w:rsid w:val="00C5788F"/>
    <w:rsid w:val="00C603C4"/>
    <w:rsid w:val="00C60DF2"/>
    <w:rsid w:val="00C631E3"/>
    <w:rsid w:val="00C638CC"/>
    <w:rsid w:val="00C64B7B"/>
    <w:rsid w:val="00C669E7"/>
    <w:rsid w:val="00C67066"/>
    <w:rsid w:val="00C73834"/>
    <w:rsid w:val="00C7413F"/>
    <w:rsid w:val="00C74C29"/>
    <w:rsid w:val="00C75606"/>
    <w:rsid w:val="00C76248"/>
    <w:rsid w:val="00C7694B"/>
    <w:rsid w:val="00C800BD"/>
    <w:rsid w:val="00C81E71"/>
    <w:rsid w:val="00C827E0"/>
    <w:rsid w:val="00C90EE6"/>
    <w:rsid w:val="00C953B2"/>
    <w:rsid w:val="00C96A72"/>
    <w:rsid w:val="00C9729B"/>
    <w:rsid w:val="00CA1C76"/>
    <w:rsid w:val="00CA280A"/>
    <w:rsid w:val="00CA315B"/>
    <w:rsid w:val="00CB1753"/>
    <w:rsid w:val="00CB2205"/>
    <w:rsid w:val="00CC00D8"/>
    <w:rsid w:val="00CC1F1A"/>
    <w:rsid w:val="00CC2526"/>
    <w:rsid w:val="00CC2C63"/>
    <w:rsid w:val="00CC308A"/>
    <w:rsid w:val="00CC5C27"/>
    <w:rsid w:val="00CC6376"/>
    <w:rsid w:val="00CD2F68"/>
    <w:rsid w:val="00CD51AF"/>
    <w:rsid w:val="00CD566B"/>
    <w:rsid w:val="00CD63AB"/>
    <w:rsid w:val="00CD67B3"/>
    <w:rsid w:val="00CD7D78"/>
    <w:rsid w:val="00CE3462"/>
    <w:rsid w:val="00CE373D"/>
    <w:rsid w:val="00CE5B09"/>
    <w:rsid w:val="00CF0562"/>
    <w:rsid w:val="00CF1B9A"/>
    <w:rsid w:val="00CF2221"/>
    <w:rsid w:val="00D043A7"/>
    <w:rsid w:val="00D068E1"/>
    <w:rsid w:val="00D11924"/>
    <w:rsid w:val="00D1200B"/>
    <w:rsid w:val="00D121A1"/>
    <w:rsid w:val="00D12E8F"/>
    <w:rsid w:val="00D132A4"/>
    <w:rsid w:val="00D15489"/>
    <w:rsid w:val="00D15C2B"/>
    <w:rsid w:val="00D17AE2"/>
    <w:rsid w:val="00D205FF"/>
    <w:rsid w:val="00D22BA9"/>
    <w:rsid w:val="00D22F11"/>
    <w:rsid w:val="00D23618"/>
    <w:rsid w:val="00D26468"/>
    <w:rsid w:val="00D307CC"/>
    <w:rsid w:val="00D32097"/>
    <w:rsid w:val="00D32CB4"/>
    <w:rsid w:val="00D32FDE"/>
    <w:rsid w:val="00D35E98"/>
    <w:rsid w:val="00D3620C"/>
    <w:rsid w:val="00D40B0B"/>
    <w:rsid w:val="00D4768F"/>
    <w:rsid w:val="00D50863"/>
    <w:rsid w:val="00D518CA"/>
    <w:rsid w:val="00D53C43"/>
    <w:rsid w:val="00D55275"/>
    <w:rsid w:val="00D56465"/>
    <w:rsid w:val="00D565E3"/>
    <w:rsid w:val="00D56A5F"/>
    <w:rsid w:val="00D609CC"/>
    <w:rsid w:val="00D60A8B"/>
    <w:rsid w:val="00D63F57"/>
    <w:rsid w:val="00D64441"/>
    <w:rsid w:val="00D72A09"/>
    <w:rsid w:val="00D74E12"/>
    <w:rsid w:val="00D76510"/>
    <w:rsid w:val="00D81F6F"/>
    <w:rsid w:val="00D82E74"/>
    <w:rsid w:val="00D859AE"/>
    <w:rsid w:val="00D8662E"/>
    <w:rsid w:val="00D87F0D"/>
    <w:rsid w:val="00D92185"/>
    <w:rsid w:val="00D936ED"/>
    <w:rsid w:val="00D93E70"/>
    <w:rsid w:val="00D95D58"/>
    <w:rsid w:val="00D97D81"/>
    <w:rsid w:val="00DA42FF"/>
    <w:rsid w:val="00DB4026"/>
    <w:rsid w:val="00DB4F7D"/>
    <w:rsid w:val="00DB5BC6"/>
    <w:rsid w:val="00DB66D3"/>
    <w:rsid w:val="00DC1553"/>
    <w:rsid w:val="00DD43B0"/>
    <w:rsid w:val="00DD5520"/>
    <w:rsid w:val="00DD7378"/>
    <w:rsid w:val="00DE27BC"/>
    <w:rsid w:val="00DE5650"/>
    <w:rsid w:val="00DE607E"/>
    <w:rsid w:val="00DE6127"/>
    <w:rsid w:val="00DF0630"/>
    <w:rsid w:val="00DF2ACA"/>
    <w:rsid w:val="00DF3AEE"/>
    <w:rsid w:val="00DF6D73"/>
    <w:rsid w:val="00E005F2"/>
    <w:rsid w:val="00E0108F"/>
    <w:rsid w:val="00E043CB"/>
    <w:rsid w:val="00E045D3"/>
    <w:rsid w:val="00E04E54"/>
    <w:rsid w:val="00E12539"/>
    <w:rsid w:val="00E1349E"/>
    <w:rsid w:val="00E13A3D"/>
    <w:rsid w:val="00E1451D"/>
    <w:rsid w:val="00E16784"/>
    <w:rsid w:val="00E20796"/>
    <w:rsid w:val="00E20B39"/>
    <w:rsid w:val="00E21216"/>
    <w:rsid w:val="00E2135F"/>
    <w:rsid w:val="00E2183D"/>
    <w:rsid w:val="00E22EBE"/>
    <w:rsid w:val="00E2438D"/>
    <w:rsid w:val="00E24A3F"/>
    <w:rsid w:val="00E3202B"/>
    <w:rsid w:val="00E331C0"/>
    <w:rsid w:val="00E34134"/>
    <w:rsid w:val="00E34263"/>
    <w:rsid w:val="00E35947"/>
    <w:rsid w:val="00E36CB2"/>
    <w:rsid w:val="00E40F04"/>
    <w:rsid w:val="00E4114E"/>
    <w:rsid w:val="00E4685A"/>
    <w:rsid w:val="00E46AF8"/>
    <w:rsid w:val="00E47D4D"/>
    <w:rsid w:val="00E52301"/>
    <w:rsid w:val="00E531FC"/>
    <w:rsid w:val="00E558C9"/>
    <w:rsid w:val="00E57B01"/>
    <w:rsid w:val="00E63B32"/>
    <w:rsid w:val="00E63D15"/>
    <w:rsid w:val="00E64E02"/>
    <w:rsid w:val="00E6616F"/>
    <w:rsid w:val="00E71125"/>
    <w:rsid w:val="00E735C3"/>
    <w:rsid w:val="00E76059"/>
    <w:rsid w:val="00E8147C"/>
    <w:rsid w:val="00E852A2"/>
    <w:rsid w:val="00E87830"/>
    <w:rsid w:val="00E90B73"/>
    <w:rsid w:val="00E92C32"/>
    <w:rsid w:val="00E95697"/>
    <w:rsid w:val="00E95D22"/>
    <w:rsid w:val="00E97859"/>
    <w:rsid w:val="00EA2B3C"/>
    <w:rsid w:val="00EA3400"/>
    <w:rsid w:val="00EA417A"/>
    <w:rsid w:val="00EA4F36"/>
    <w:rsid w:val="00EB0DA4"/>
    <w:rsid w:val="00EB3575"/>
    <w:rsid w:val="00EB4152"/>
    <w:rsid w:val="00EB63D8"/>
    <w:rsid w:val="00EB6504"/>
    <w:rsid w:val="00EB78EC"/>
    <w:rsid w:val="00EC2535"/>
    <w:rsid w:val="00EC4601"/>
    <w:rsid w:val="00EC54F9"/>
    <w:rsid w:val="00EC5518"/>
    <w:rsid w:val="00EC76DA"/>
    <w:rsid w:val="00ED06F5"/>
    <w:rsid w:val="00ED10BA"/>
    <w:rsid w:val="00ED2790"/>
    <w:rsid w:val="00ED6687"/>
    <w:rsid w:val="00ED715D"/>
    <w:rsid w:val="00EE126B"/>
    <w:rsid w:val="00EE7973"/>
    <w:rsid w:val="00EF0AF6"/>
    <w:rsid w:val="00EF14AE"/>
    <w:rsid w:val="00EF2136"/>
    <w:rsid w:val="00EF3564"/>
    <w:rsid w:val="00EF3F7D"/>
    <w:rsid w:val="00EF4B47"/>
    <w:rsid w:val="00EF6E2D"/>
    <w:rsid w:val="00F0507B"/>
    <w:rsid w:val="00F06A51"/>
    <w:rsid w:val="00F10C5C"/>
    <w:rsid w:val="00F117AC"/>
    <w:rsid w:val="00F120D3"/>
    <w:rsid w:val="00F124D1"/>
    <w:rsid w:val="00F13A97"/>
    <w:rsid w:val="00F151A0"/>
    <w:rsid w:val="00F20625"/>
    <w:rsid w:val="00F20C0F"/>
    <w:rsid w:val="00F22F38"/>
    <w:rsid w:val="00F2498D"/>
    <w:rsid w:val="00F2538D"/>
    <w:rsid w:val="00F259D8"/>
    <w:rsid w:val="00F26244"/>
    <w:rsid w:val="00F2659E"/>
    <w:rsid w:val="00F26D58"/>
    <w:rsid w:val="00F31234"/>
    <w:rsid w:val="00F31368"/>
    <w:rsid w:val="00F32EF1"/>
    <w:rsid w:val="00F33BD6"/>
    <w:rsid w:val="00F33F0B"/>
    <w:rsid w:val="00F342CC"/>
    <w:rsid w:val="00F3711E"/>
    <w:rsid w:val="00F40933"/>
    <w:rsid w:val="00F42E1E"/>
    <w:rsid w:val="00F511B7"/>
    <w:rsid w:val="00F51F15"/>
    <w:rsid w:val="00F558B4"/>
    <w:rsid w:val="00F55A37"/>
    <w:rsid w:val="00F56326"/>
    <w:rsid w:val="00F611EB"/>
    <w:rsid w:val="00F67E09"/>
    <w:rsid w:val="00F67FE5"/>
    <w:rsid w:val="00F711E2"/>
    <w:rsid w:val="00F726B8"/>
    <w:rsid w:val="00F8408F"/>
    <w:rsid w:val="00F906EF"/>
    <w:rsid w:val="00F91B2E"/>
    <w:rsid w:val="00F9288C"/>
    <w:rsid w:val="00F95F6A"/>
    <w:rsid w:val="00FA0512"/>
    <w:rsid w:val="00FA1742"/>
    <w:rsid w:val="00FA239A"/>
    <w:rsid w:val="00FA27C0"/>
    <w:rsid w:val="00FA4143"/>
    <w:rsid w:val="00FA62B9"/>
    <w:rsid w:val="00FA6753"/>
    <w:rsid w:val="00FA69D3"/>
    <w:rsid w:val="00FA7C74"/>
    <w:rsid w:val="00FB00A5"/>
    <w:rsid w:val="00FB022C"/>
    <w:rsid w:val="00FB3892"/>
    <w:rsid w:val="00FB43A4"/>
    <w:rsid w:val="00FB4C7C"/>
    <w:rsid w:val="00FB6626"/>
    <w:rsid w:val="00FB6C5D"/>
    <w:rsid w:val="00FC118E"/>
    <w:rsid w:val="00FC1207"/>
    <w:rsid w:val="00FC2706"/>
    <w:rsid w:val="00FC4BB5"/>
    <w:rsid w:val="00FD1C75"/>
    <w:rsid w:val="00FD21BC"/>
    <w:rsid w:val="00FD304B"/>
    <w:rsid w:val="00FD3744"/>
    <w:rsid w:val="00FD3F2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B86081"/>
    <w:pPr>
      <w:numPr>
        <w:numId w:val="5"/>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paragraph" w:customStyle="1" w:styleId="EmailDiscussion">
    <w:name w:val="EmailDiscussion"/>
    <w:basedOn w:val="Normal"/>
    <w:next w:val="EmailDiscussion2"/>
    <w:link w:val="EmailDiscussionChar"/>
    <w:qFormat/>
    <w:rsid w:val="00B86081"/>
    <w:pPr>
      <w:numPr>
        <w:numId w:val="6"/>
      </w:numPr>
      <w:overflowPunct w:val="0"/>
      <w:autoSpaceDE w:val="0"/>
      <w:autoSpaceDN w:val="0"/>
      <w:adjustRightInd w:val="0"/>
      <w:spacing w:before="40" w:after="0"/>
      <w:ind w:left="1616" w:hanging="357"/>
      <w:textAlignment w:val="baseline"/>
    </w:pPr>
    <w:rPr>
      <w:rFonts w:eastAsia="Times New Roman"/>
      <w:b/>
      <w:szCs w:val="20"/>
      <w:lang w:val="en-GB" w:eastAsia="ja-JP"/>
    </w:rPr>
  </w:style>
  <w:style w:type="character" w:customStyle="1" w:styleId="EmailDiscussionChar">
    <w:name w:val="EmailDiscussion Char"/>
    <w:link w:val="EmailDiscussion"/>
    <w:qFormat/>
    <w:rsid w:val="00B86081"/>
    <w:rPr>
      <w:rFonts w:ascii="Arial" w:eastAsia="Times New Roman" w:hAnsi="Arial"/>
      <w:b/>
      <w:lang w:eastAsia="ja-JP"/>
    </w:rPr>
  </w:style>
  <w:style w:type="paragraph" w:customStyle="1" w:styleId="MiniHeading">
    <w:name w:val="MiniHeading"/>
    <w:basedOn w:val="Normal"/>
    <w:qFormat/>
    <w:rsid w:val="00B86081"/>
    <w:pPr>
      <w:overflowPunct w:val="0"/>
      <w:autoSpaceDE w:val="0"/>
      <w:autoSpaceDN w:val="0"/>
      <w:adjustRightInd w:val="0"/>
      <w:spacing w:before="180" w:after="0"/>
      <w:textAlignment w:val="baseline"/>
    </w:pPr>
    <w:rPr>
      <w:rFonts w:eastAsia="Times New Roman"/>
      <w:i/>
      <w:noProof/>
      <w:sz w:val="18"/>
      <w:szCs w:val="20"/>
      <w:u w:val="single"/>
      <w:lang w:eastAsia="ja-JP"/>
    </w:rPr>
  </w:style>
  <w:style w:type="paragraph" w:customStyle="1" w:styleId="EmailDiscussion2">
    <w:name w:val="EmailDiscussion2"/>
    <w:basedOn w:val="Doc-text2"/>
    <w:qFormat/>
    <w:rsid w:val="00B86081"/>
    <w:pPr>
      <w:overflowPunct w:val="0"/>
      <w:autoSpaceDE w:val="0"/>
      <w:autoSpaceDN w:val="0"/>
      <w:adjustRightInd w:val="0"/>
      <w:textAlignment w:val="baseline"/>
    </w:pPr>
    <w:rPr>
      <w:rFonts w:eastAsia="Times New Roman"/>
      <w:szCs w:val="20"/>
      <w:lang w:eastAsia="ja-JP"/>
    </w:rPr>
  </w:style>
  <w:style w:type="character" w:customStyle="1" w:styleId="HeaderChar">
    <w:name w:val="Header Char"/>
    <w:basedOn w:val="DefaultParagraphFont"/>
    <w:link w:val="Header"/>
    <w:qFormat/>
    <w:rsid w:val="00677426"/>
    <w:rPr>
      <w:rFonts w:ascii="Arial" w:hAnsi="Arial"/>
      <w:szCs w:val="22"/>
      <w:lang w:val="en-US" w:eastAsia="en-US"/>
    </w:rPr>
  </w:style>
  <w:style w:type="character" w:customStyle="1" w:styleId="NOZchn">
    <w:name w:val="NO Zchn"/>
    <w:link w:val="NO"/>
    <w:qFormat/>
    <w:rsid w:val="008F2983"/>
    <w:rPr>
      <w:rFonts w:ascii="Times New Roman" w:eastAsia="Times New Roman" w:hAnsi="Times New Roman"/>
      <w:lang w:eastAsia="en-US"/>
    </w:rPr>
  </w:style>
  <w:style w:type="paragraph" w:customStyle="1" w:styleId="TAL">
    <w:name w:val="TAL"/>
    <w:basedOn w:val="Normal"/>
    <w:link w:val="TALChar"/>
    <w:qFormat/>
    <w:rsid w:val="00C60DF2"/>
    <w:pPr>
      <w:keepNext/>
      <w:keepLines/>
      <w:overflowPunct w:val="0"/>
      <w:autoSpaceDE w:val="0"/>
      <w:autoSpaceDN w:val="0"/>
      <w:adjustRightInd w:val="0"/>
      <w:spacing w:after="0"/>
      <w:textAlignment w:val="baseline"/>
    </w:pPr>
    <w:rPr>
      <w:rFonts w:eastAsiaTheme="minorEastAsia"/>
      <w:sz w:val="18"/>
      <w:szCs w:val="20"/>
      <w:lang w:val="en-GB" w:eastAsia="ko-KR"/>
    </w:rPr>
  </w:style>
  <w:style w:type="paragraph" w:customStyle="1" w:styleId="TAC">
    <w:name w:val="TAC"/>
    <w:basedOn w:val="TAL"/>
    <w:link w:val="TACChar"/>
    <w:qFormat/>
    <w:rsid w:val="00C60DF2"/>
    <w:pPr>
      <w:jc w:val="center"/>
    </w:pPr>
  </w:style>
  <w:style w:type="character" w:customStyle="1" w:styleId="TALChar">
    <w:name w:val="TAL Char"/>
    <w:link w:val="TAL"/>
    <w:qFormat/>
    <w:rsid w:val="00C60DF2"/>
    <w:rPr>
      <w:rFonts w:ascii="Arial" w:eastAsiaTheme="minorEastAsia" w:hAnsi="Arial"/>
      <w:sz w:val="18"/>
      <w:lang w:eastAsia="ko-KR"/>
    </w:rPr>
  </w:style>
  <w:style w:type="character" w:customStyle="1" w:styleId="TACChar">
    <w:name w:val="TAC Char"/>
    <w:link w:val="TAC"/>
    <w:qFormat/>
    <w:locked/>
    <w:rsid w:val="00C60DF2"/>
    <w:rPr>
      <w:rFonts w:ascii="Arial" w:eastAsiaTheme="minorEastAsia" w:hAnsi="Arial"/>
      <w:sz w:val="18"/>
      <w:lang w:eastAsia="ko-KR"/>
    </w:rPr>
  </w:style>
  <w:style w:type="paragraph" w:customStyle="1" w:styleId="TAH">
    <w:name w:val="TAH"/>
    <w:basedOn w:val="TAC"/>
    <w:link w:val="TAHChar"/>
    <w:qFormat/>
    <w:rsid w:val="00C60DF2"/>
    <w:rPr>
      <w:b/>
    </w:rPr>
  </w:style>
  <w:style w:type="character" w:customStyle="1" w:styleId="TAHChar">
    <w:name w:val="TAH Char"/>
    <w:link w:val="TAH"/>
    <w:qFormat/>
    <w:rsid w:val="00C60DF2"/>
    <w:rPr>
      <w:rFonts w:ascii="Arial" w:eastAsiaTheme="minorEastAsia" w:hAnsi="Arial"/>
      <w:b/>
      <w:sz w:val="18"/>
      <w:lang w:eastAsia="ko-KR"/>
    </w:rPr>
  </w:style>
  <w:style w:type="paragraph" w:customStyle="1" w:styleId="FP">
    <w:name w:val="FP"/>
    <w:basedOn w:val="Normal"/>
    <w:rsid w:val="00CE5B09"/>
    <w:pPr>
      <w:overflowPunct w:val="0"/>
      <w:autoSpaceDE w:val="0"/>
      <w:autoSpaceDN w:val="0"/>
      <w:adjustRightInd w:val="0"/>
      <w:spacing w:after="0"/>
      <w:textAlignment w:val="baseline"/>
    </w:pPr>
    <w:rPr>
      <w:rFonts w:eastAsia="Arial" w:cs="Arial"/>
      <w:szCs w:val="20"/>
      <w:lang w:val="en-GB" w:eastAsia="en-GB"/>
    </w:rPr>
  </w:style>
  <w:style w:type="paragraph" w:customStyle="1" w:styleId="H6">
    <w:name w:val="H6"/>
    <w:basedOn w:val="Heading5"/>
    <w:next w:val="Normal"/>
    <w:rsid w:val="00CE5B09"/>
    <w:pPr>
      <w:numPr>
        <w:ilvl w:val="0"/>
        <w:numId w:val="0"/>
      </w:numPr>
      <w:ind w:left="1985" w:hanging="1985"/>
      <w:outlineLvl w:val="9"/>
    </w:pPr>
    <w:rPr>
      <w:rFonts w:eastAsia="Arial"/>
      <w:sz w:val="20"/>
      <w:szCs w:val="20"/>
      <w:u w:val="none"/>
      <w:lang w:eastAsia="en-GB"/>
    </w:rPr>
  </w:style>
  <w:style w:type="paragraph" w:customStyle="1" w:styleId="NormTop">
    <w:name w:val="NormTop"/>
    <w:basedOn w:val="Normal"/>
    <w:next w:val="Normal"/>
    <w:rsid w:val="00CE5B09"/>
    <w:pPr>
      <w:keepNext/>
      <w:keepLines/>
      <w:pBdr>
        <w:top w:val="single" w:sz="4" w:space="1" w:color="auto"/>
      </w:pBdr>
      <w:tabs>
        <w:tab w:val="left" w:pos="567"/>
        <w:tab w:val="left" w:pos="851"/>
        <w:tab w:val="left" w:pos="1134"/>
        <w:tab w:val="left" w:pos="1418"/>
        <w:tab w:val="left" w:pos="1701"/>
      </w:tabs>
      <w:spacing w:after="120"/>
    </w:pPr>
    <w:rPr>
      <w:rFonts w:eastAsia="MS Mincho" w:cs="Arial"/>
      <w:szCs w:val="20"/>
      <w:lang w:val="en-GB" w:eastAsia="ja-JP"/>
    </w:rPr>
  </w:style>
  <w:style w:type="paragraph" w:customStyle="1" w:styleId="EditorsNote">
    <w:name w:val="Editor's Note"/>
    <w:basedOn w:val="NO"/>
    <w:link w:val="EditorsNoteChar"/>
    <w:rsid w:val="00557188"/>
    <w:rPr>
      <w:color w:val="FF0000"/>
    </w:rPr>
  </w:style>
  <w:style w:type="character" w:customStyle="1" w:styleId="EditorsNoteChar">
    <w:name w:val="Editor's Note Char"/>
    <w:link w:val="EditorsNote"/>
    <w:rsid w:val="00557188"/>
    <w:rPr>
      <w:rFonts w:ascii="Times New Roman" w:eastAsia="Times New Roman" w:hAnsi="Times New Roman"/>
      <w:color w:val="FF0000"/>
      <w:lang w:eastAsia="en-US"/>
    </w:rPr>
  </w:style>
  <w:style w:type="character" w:customStyle="1" w:styleId="TALZchn">
    <w:name w:val="TAL Zchn"/>
    <w:rsid w:val="004743E7"/>
    <w:rPr>
      <w:rFonts w:ascii="Arial" w:hAnsi="Arial"/>
      <w:sz w:val="18"/>
      <w:lang w:eastAsia="en-US"/>
    </w:rPr>
  </w:style>
  <w:style w:type="character" w:customStyle="1" w:styleId="B1Zchn">
    <w:name w:val="B1 Zchn"/>
    <w:qFormat/>
    <w:rsid w:val="00235090"/>
    <w:rPr>
      <w:rFonts w:eastAsia="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22F11"/>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09681033">
      <w:bodyDiv w:val="1"/>
      <w:marLeft w:val="0"/>
      <w:marRight w:val="0"/>
      <w:marTop w:val="0"/>
      <w:marBottom w:val="0"/>
      <w:divBdr>
        <w:top w:val="none" w:sz="0" w:space="0" w:color="auto"/>
        <w:left w:val="none" w:sz="0" w:space="0" w:color="auto"/>
        <w:bottom w:val="none" w:sz="0" w:space="0" w:color="auto"/>
        <w:right w:val="none" w:sz="0" w:space="0" w:color="auto"/>
      </w:divBdr>
    </w:div>
    <w:div w:id="62380372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433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28/Docs//R2-2410557.zip" TargetMode="External"/><Relationship Id="rId18" Type="http://schemas.openxmlformats.org/officeDocument/2006/relationships/hyperlink" Target="https://www.3gpp.org/ftp/tsg_sa/WG2_Arch/TSGS2_167_Athens_2025-02/Docs/S2-2502428.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ct/WG1_mm-cc-sm_ex-CN1/TSGC1_152_Orlando/Docs//C1-250799.zip"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yperlink" Target="http://www.3gpp.org/ftp//tsg_ran/WG2_RL2/TSGR2_129/Docs//R2-2501093.zip" TargetMode="External"/><Relationship Id="rId25"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https://www.3gpp.org/ftp/tsg_sa/WG2_Arch/TSGS2_167_Athens_2025-02/Docs/S2-2502427.zip" TargetMode="External"/><Relationship Id="rId20" Type="http://schemas.openxmlformats.org/officeDocument/2006/relationships/hyperlink" Target="http://www.3gpp.org/ftp//tsg_ct/WG1_mm-cc-sm_ex-CN1/TSGC1_152_Orlando/Docs//C1-25079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http://www.3gpp.org/ftp//tsg_ct/WG1_mm-cc-sm_ex-CN1/TSGC1_152_Orlando/Docs//C1-251160.zip" TargetMode="External"/><Relationship Id="rId5" Type="http://schemas.openxmlformats.org/officeDocument/2006/relationships/styles" Target="styles.xml"/><Relationship Id="rId15" Type="http://schemas.openxmlformats.org/officeDocument/2006/relationships/hyperlink" Target="http://www.3gpp.org/ftp//tsg_ran/WG2_RL2/TSGR2_128/Docs//R2-2411041.zip" TargetMode="External"/><Relationship Id="rId23" Type="http://schemas.openxmlformats.org/officeDocument/2006/relationships/hyperlink" Target="http://www.3gpp.org/ftp//tsg_ct/WG1_mm-cc-sm_ex-CN1/TSGC1_152_Orlando/Docs//C1-251159.zip" TargetMode="Externa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hyperlink" Target="https://www.3gpp.org/ftp/tsg_sa/WG2_Arch/TSGS2_167_Athens_2025-02/Docs/S2-250197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28/Docs//R2-2410772.zip" TargetMode="External"/><Relationship Id="rId22" Type="http://schemas.openxmlformats.org/officeDocument/2006/relationships/hyperlink" Target="http://www.3gpp.org/ftp//tsg_ct/WG1_mm-cc-sm_ex-CN1/TSGC1_152_Orlando/Docs//C1-25080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A45DB-3B36-47BE-BA84-EA066CE06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5EE513-4E6A-47F4-83B2-CEFC8104BFD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A944B6E-15EC-4200-9387-8A546D68A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9</Pages>
  <Words>3491</Words>
  <Characters>19900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(Tuomas) </cp:lastModifiedBy>
  <cp:revision>130</cp:revision>
  <cp:lastPrinted>2009-10-21T14:47:00Z</cp:lastPrinted>
  <dcterms:created xsi:type="dcterms:W3CDTF">2019-01-22T06:45:00Z</dcterms:created>
  <dcterms:modified xsi:type="dcterms:W3CDTF">2025-03-28T08:45:00Z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